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CE423AB"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9640D5" w:rsidRPr="009640D5">
        <w:rPr>
          <w:rFonts w:cs="Arial"/>
          <w:b/>
          <w:noProof/>
          <w:sz w:val="24"/>
        </w:rPr>
        <w:t>S2-2313</w:t>
      </w:r>
      <w:r w:rsidR="00C638D5">
        <w:rPr>
          <w:rFonts w:cs="Arial"/>
          <w:b/>
          <w:noProof/>
          <w:sz w:val="24"/>
        </w:rPr>
        <w:t>463</w:t>
      </w:r>
    </w:p>
    <w:p w14:paraId="60FBAA85" w14:textId="4A29B83A"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t>
      </w:r>
      <w:r w:rsidR="00C638D5">
        <w:rPr>
          <w:rFonts w:cs="Arial"/>
          <w:b/>
          <w:i/>
          <w:iCs/>
          <w:noProof/>
          <w:color w:val="0000FF"/>
          <w:szCs w:val="16"/>
        </w:rPr>
        <w:t xml:space="preserve">was </w:t>
      </w:r>
      <w:r w:rsidR="00C638D5" w:rsidRPr="00C638D5">
        <w:rPr>
          <w:rFonts w:cs="Arial"/>
          <w:b/>
          <w:i/>
          <w:iCs/>
          <w:noProof/>
          <w:color w:val="0000FF"/>
          <w:szCs w:val="16"/>
        </w:rPr>
        <w:t>S2-2313167</w:t>
      </w:r>
      <w:r w:rsidR="00C638D5">
        <w:rPr>
          <w:rFonts w:cs="Arial"/>
          <w:b/>
          <w:i/>
          <w:iCs/>
          <w:noProof/>
          <w:color w:val="0000FF"/>
          <w:szCs w:val="16"/>
        </w:rPr>
        <w:t xml:space="preserve"> </w:t>
      </w:r>
      <w:r w:rsidR="007C26D1" w:rsidRPr="00DB481D">
        <w:rPr>
          <w:rFonts w:cs="Arial"/>
          <w:b/>
          <w:i/>
          <w:iCs/>
          <w:noProof/>
          <w:color w:val="0000FF"/>
          <w:szCs w:val="16"/>
        </w:rPr>
        <w:t xml:space="preserve">was </w:t>
      </w:r>
      <w:r w:rsidR="00487BFD" w:rsidRPr="00487BFD">
        <w:rPr>
          <w:rFonts w:cs="Arial"/>
          <w:b/>
          <w:i/>
          <w:iCs/>
          <w:noProof/>
          <w:color w:val="0000FF"/>
          <w:szCs w:val="16"/>
        </w:rPr>
        <w:t>S2-2311179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2BFD2A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B41">
              <w:rPr>
                <w:rFonts w:ascii="Arial" w:hAnsi="Arial" w:cs="Arial"/>
                <w:b/>
                <w:noProof/>
                <w:sz w:val="28"/>
                <w:lang w:val="en-US"/>
              </w:rPr>
              <w:t>586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B02E6C5" w:rsidR="00D54FA1" w:rsidRPr="00D54FA1" w:rsidRDefault="00C80CF2" w:rsidP="005F7062">
            <w:pPr>
              <w:spacing w:after="0"/>
              <w:jc w:val="right"/>
              <w:rPr>
                <w:rFonts w:ascii="Arial" w:hAnsi="Arial" w:cs="Arial"/>
                <w:noProof/>
                <w:lang w:val="en-US"/>
              </w:rPr>
            </w:pPr>
            <w:r w:rsidRPr="00C80CF2">
              <w:rPr>
                <w:rFonts w:ascii="Arial" w:hAnsi="Arial" w:cs="Arial"/>
                <w:b/>
                <w:noProof/>
                <w:sz w:val="28"/>
                <w:lang w:val="en-US"/>
              </w:rPr>
              <w:t>0064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1E5666D" w:rsidR="00D54FA1" w:rsidRPr="00D54FA1" w:rsidRDefault="00C638D5" w:rsidP="00D54FA1">
            <w:pPr>
              <w:spacing w:after="0"/>
              <w:jc w:val="center"/>
              <w:rPr>
                <w:rFonts w:ascii="Arial" w:hAnsi="Arial" w:cs="Arial"/>
                <w:b/>
                <w:noProof/>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E214306"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72C0263" w:rsidR="00D54FA1" w:rsidRPr="00D54FA1" w:rsidRDefault="00C80CF2"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892DC1C" w:rsidR="00D54FA1" w:rsidRPr="00D54FA1" w:rsidRDefault="00DA7143" w:rsidP="00D54FA1">
            <w:pPr>
              <w:spacing w:after="0"/>
              <w:ind w:left="100"/>
              <w:rPr>
                <w:rFonts w:ascii="Arial" w:hAnsi="Arial" w:cs="Arial"/>
                <w:noProof/>
                <w:lang w:eastAsia="ko-KR"/>
              </w:rPr>
            </w:pPr>
            <w:r>
              <w:rPr>
                <w:rFonts w:ascii="Arial" w:hAnsi="Arial" w:cs="Arial"/>
                <w:noProof/>
                <w:lang w:eastAsia="ko-KR"/>
              </w:rPr>
              <w:t xml:space="preserve">Correction </w:t>
            </w:r>
            <w:r w:rsidR="006257E9">
              <w:rPr>
                <w:rFonts w:ascii="Arial" w:hAnsi="Arial" w:cs="Arial"/>
                <w:noProof/>
                <w:lang w:eastAsia="ko-KR"/>
              </w:rPr>
              <w:t xml:space="preserve">on </w:t>
            </w:r>
            <w:r w:rsidR="00F52EE4">
              <w:rPr>
                <w:rFonts w:ascii="Arial" w:hAnsi="Arial" w:cs="Arial"/>
                <w:noProof/>
                <w:lang w:eastAsia="ko-KR"/>
              </w:rPr>
              <w:t>authorization for Ranging and Sidelink Positioning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8374B9C"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2009C3">
              <w:rPr>
                <w:rFonts w:ascii="Arial" w:hAnsi="Arial" w:cs="Arial"/>
                <w:lang w:val="en-US"/>
              </w:rPr>
              <w:t xml:space="preserve">, CATT, </w:t>
            </w:r>
            <w:r w:rsidR="00F20157">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59207AB" w:rsidR="00D54FA1" w:rsidRPr="00D54FA1" w:rsidRDefault="00A10D4F"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65813D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DF7CB1">
              <w:rPr>
                <w:rFonts w:ascii="Arial" w:hAnsi="Arial" w:cs="Arial"/>
                <w:lang w:val="en-US"/>
              </w:rPr>
              <w:t>1</w:t>
            </w:r>
            <w:r w:rsidR="00F6374F">
              <w:rPr>
                <w:rFonts w:ascii="Arial" w:hAnsi="Arial" w:cs="Arial"/>
                <w:lang w:val="en-US"/>
              </w:rPr>
              <w:t>-</w:t>
            </w:r>
            <w:r w:rsidR="001C26F5">
              <w:rPr>
                <w:rFonts w:ascii="Arial" w:hAnsi="Arial" w:cs="Arial"/>
                <w:lang w:val="en-US"/>
              </w:rPr>
              <w:t>1</w:t>
            </w:r>
            <w:r w:rsidR="001C26F5">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6973B1D" w14:textId="77777777" w:rsidR="00171020" w:rsidRDefault="00F52EE4" w:rsidP="005F251A">
            <w:pPr>
              <w:spacing w:after="0"/>
              <w:ind w:left="54"/>
              <w:rPr>
                <w:rFonts w:ascii="Arial" w:hAnsi="Arial" w:cs="Arial"/>
                <w:noProof/>
                <w:lang w:eastAsia="ko-KR"/>
              </w:rPr>
            </w:pPr>
            <w:r>
              <w:rPr>
                <w:rFonts w:ascii="Arial" w:hAnsi="Arial" w:cs="Arial"/>
                <w:noProof/>
                <w:lang w:eastAsia="ko-KR"/>
              </w:rPr>
              <w:t>In TS 23.586, it was agreed that t</w:t>
            </w:r>
            <w:r w:rsidR="0001613D">
              <w:rPr>
                <w:rFonts w:ascii="Arial" w:hAnsi="Arial" w:cs="Arial"/>
                <w:noProof/>
                <w:lang w:eastAsia="ko-KR"/>
              </w:rPr>
              <w:t xml:space="preserve">here </w:t>
            </w:r>
            <w:r w:rsidR="000C7EB5">
              <w:rPr>
                <w:rFonts w:ascii="Arial" w:hAnsi="Arial" w:cs="Arial"/>
                <w:noProof/>
                <w:lang w:eastAsia="ko-KR"/>
              </w:rPr>
              <w:t>was</w:t>
            </w:r>
            <w:r w:rsidR="0001613D">
              <w:rPr>
                <w:rFonts w:ascii="Arial" w:hAnsi="Arial" w:cs="Arial"/>
                <w:noProof/>
                <w:lang w:eastAsia="ko-KR"/>
              </w:rPr>
              <w:t xml:space="preserve"> no separation of the</w:t>
            </w:r>
            <w:r w:rsidR="00D12BE6">
              <w:rPr>
                <w:rFonts w:ascii="Arial" w:hAnsi="Arial" w:cs="Arial"/>
                <w:noProof/>
                <w:lang w:eastAsia="ko-KR"/>
              </w:rPr>
              <w:t xml:space="preserve"> UE capabilities for the</w:t>
            </w:r>
            <w:r w:rsidR="000C7EB5">
              <w:rPr>
                <w:rFonts w:ascii="Arial" w:hAnsi="Arial" w:cs="Arial"/>
                <w:noProof/>
                <w:lang w:eastAsia="ko-KR"/>
              </w:rPr>
              <w:t xml:space="preserve"> </w:t>
            </w:r>
            <w:r w:rsidR="00627C13">
              <w:rPr>
                <w:rFonts w:ascii="Arial" w:hAnsi="Arial" w:cs="Arial"/>
                <w:noProof/>
                <w:lang w:eastAsia="ko-KR"/>
              </w:rPr>
              <w:t>"</w:t>
            </w:r>
            <w:r w:rsidR="000C7EB5">
              <w:rPr>
                <w:rFonts w:ascii="Arial" w:hAnsi="Arial" w:cs="Arial"/>
                <w:noProof/>
                <w:lang w:eastAsia="ko-KR"/>
              </w:rPr>
              <w:t>Target UE</w:t>
            </w:r>
            <w:r w:rsidR="00627C13">
              <w:rPr>
                <w:rFonts w:ascii="Arial" w:hAnsi="Arial" w:cs="Arial"/>
                <w:noProof/>
                <w:lang w:eastAsia="ko-KR"/>
              </w:rPr>
              <w:t>"</w:t>
            </w:r>
            <w:r w:rsidR="000C7EB5">
              <w:rPr>
                <w:rFonts w:ascii="Arial" w:hAnsi="Arial" w:cs="Arial"/>
                <w:noProof/>
                <w:lang w:eastAsia="ko-KR"/>
              </w:rPr>
              <w:t xml:space="preserve"> and </w:t>
            </w:r>
            <w:r w:rsidR="00627C13">
              <w:rPr>
                <w:rFonts w:ascii="Arial" w:hAnsi="Arial" w:cs="Arial"/>
                <w:noProof/>
                <w:lang w:eastAsia="ko-KR"/>
              </w:rPr>
              <w:t>"</w:t>
            </w:r>
            <w:r w:rsidR="000C7EB5">
              <w:rPr>
                <w:rFonts w:ascii="Arial" w:hAnsi="Arial" w:cs="Arial"/>
                <w:noProof/>
                <w:lang w:eastAsia="ko-KR"/>
              </w:rPr>
              <w:t>Reference UE</w:t>
            </w:r>
            <w:r w:rsidR="00627C13">
              <w:rPr>
                <w:rFonts w:ascii="Arial" w:hAnsi="Arial" w:cs="Arial"/>
                <w:noProof/>
                <w:lang w:eastAsia="ko-KR"/>
              </w:rPr>
              <w:t>"</w:t>
            </w:r>
            <w:r w:rsidR="00ED42E5">
              <w:rPr>
                <w:rFonts w:ascii="Arial" w:hAnsi="Arial" w:cs="Arial"/>
                <w:noProof/>
                <w:lang w:eastAsia="ko-KR"/>
              </w:rPr>
              <w:t xml:space="preserve">, as reflected in clause </w:t>
            </w:r>
            <w:r w:rsidR="008932E3">
              <w:rPr>
                <w:rFonts w:ascii="Arial" w:hAnsi="Arial" w:cs="Arial"/>
                <w:noProof/>
                <w:lang w:eastAsia="ko-KR"/>
              </w:rPr>
              <w:t xml:space="preserve">4.3.1. </w:t>
            </w:r>
            <w:r w:rsidR="00704253">
              <w:rPr>
                <w:rFonts w:ascii="Arial" w:hAnsi="Arial" w:cs="Arial"/>
                <w:noProof/>
                <w:lang w:eastAsia="ko-KR"/>
              </w:rPr>
              <w:t xml:space="preserve">This was due to the fact that the </w:t>
            </w:r>
            <w:r w:rsidR="00627C13">
              <w:rPr>
                <w:rFonts w:ascii="Arial" w:hAnsi="Arial" w:cs="Arial"/>
                <w:noProof/>
                <w:lang w:eastAsia="ko-KR"/>
              </w:rPr>
              <w:t>"</w:t>
            </w:r>
            <w:r w:rsidR="00704253">
              <w:rPr>
                <w:rFonts w:ascii="Arial" w:hAnsi="Arial" w:cs="Arial"/>
                <w:noProof/>
                <w:lang w:eastAsia="ko-KR"/>
              </w:rPr>
              <w:t>Target UE</w:t>
            </w:r>
            <w:r w:rsidR="00627C13">
              <w:rPr>
                <w:rFonts w:ascii="Arial" w:hAnsi="Arial" w:cs="Arial"/>
                <w:noProof/>
                <w:lang w:eastAsia="ko-KR"/>
              </w:rPr>
              <w:t>"</w:t>
            </w:r>
            <w:r w:rsidR="00704253">
              <w:rPr>
                <w:rFonts w:ascii="Arial" w:hAnsi="Arial" w:cs="Arial"/>
                <w:noProof/>
                <w:lang w:eastAsia="ko-KR"/>
              </w:rPr>
              <w:t xml:space="preserve"> and </w:t>
            </w:r>
            <w:r w:rsidR="00627C13">
              <w:rPr>
                <w:rFonts w:ascii="Arial" w:hAnsi="Arial" w:cs="Arial"/>
                <w:noProof/>
                <w:lang w:eastAsia="ko-KR"/>
              </w:rPr>
              <w:t>"</w:t>
            </w:r>
            <w:r w:rsidR="00704253">
              <w:rPr>
                <w:rFonts w:ascii="Arial" w:hAnsi="Arial" w:cs="Arial"/>
                <w:noProof/>
                <w:lang w:eastAsia="ko-KR"/>
              </w:rPr>
              <w:t>Reference UE</w:t>
            </w:r>
            <w:r w:rsidR="00627C13">
              <w:rPr>
                <w:rFonts w:ascii="Arial" w:hAnsi="Arial" w:cs="Arial"/>
                <w:noProof/>
                <w:lang w:eastAsia="ko-KR"/>
              </w:rPr>
              <w:t>"</w:t>
            </w:r>
            <w:r w:rsidR="00704253">
              <w:rPr>
                <w:rFonts w:ascii="Arial" w:hAnsi="Arial" w:cs="Arial"/>
                <w:noProof/>
                <w:lang w:eastAsia="ko-KR"/>
              </w:rPr>
              <w:t xml:space="preserve"> </w:t>
            </w:r>
            <w:r w:rsidR="00627C13">
              <w:rPr>
                <w:rFonts w:ascii="Arial" w:hAnsi="Arial" w:cs="Arial"/>
                <w:noProof/>
                <w:lang w:eastAsia="ko-KR"/>
              </w:rPr>
              <w:t xml:space="preserve">were </w:t>
            </w:r>
            <w:r w:rsidR="002E71FA">
              <w:rPr>
                <w:rFonts w:ascii="Arial" w:hAnsi="Arial" w:cs="Arial"/>
                <w:noProof/>
                <w:lang w:eastAsia="ko-KR"/>
              </w:rPr>
              <w:t>AS layer concept in one particular Ranging/Sidelink Positioning operation</w:t>
            </w:r>
            <w:r w:rsidR="00171020">
              <w:rPr>
                <w:rFonts w:ascii="Arial" w:hAnsi="Arial" w:cs="Arial"/>
                <w:noProof/>
                <w:lang w:eastAsia="ko-KR"/>
              </w:rPr>
              <w:t xml:space="preserve"> session</w:t>
            </w:r>
            <w:r w:rsidR="002E71FA">
              <w:rPr>
                <w:rFonts w:ascii="Arial" w:hAnsi="Arial" w:cs="Arial"/>
                <w:noProof/>
                <w:lang w:eastAsia="ko-KR"/>
              </w:rPr>
              <w:t xml:space="preserve">. For a UE that supports </w:t>
            </w:r>
            <w:r w:rsidR="00035D56">
              <w:rPr>
                <w:rFonts w:ascii="Arial" w:hAnsi="Arial" w:cs="Arial"/>
                <w:noProof/>
                <w:lang w:eastAsia="ko-KR"/>
              </w:rPr>
              <w:t xml:space="preserve">Rangning/Sidelink Positioning, it has to take the role of different UEs </w:t>
            </w:r>
            <w:r w:rsidR="00171020">
              <w:rPr>
                <w:rFonts w:ascii="Arial" w:hAnsi="Arial" w:cs="Arial"/>
                <w:noProof/>
                <w:lang w:eastAsia="ko-KR"/>
              </w:rPr>
              <w:t xml:space="preserve">in different sessions. </w:t>
            </w:r>
          </w:p>
          <w:p w14:paraId="3C0AB922" w14:textId="77777777" w:rsidR="00171020" w:rsidRDefault="00171020" w:rsidP="005F251A">
            <w:pPr>
              <w:spacing w:after="0"/>
              <w:ind w:left="54"/>
              <w:rPr>
                <w:rFonts w:ascii="Arial" w:hAnsi="Arial" w:cs="Arial"/>
                <w:noProof/>
                <w:lang w:eastAsia="ko-KR"/>
              </w:rPr>
            </w:pPr>
          </w:p>
          <w:p w14:paraId="01248585" w14:textId="64064880" w:rsidR="009C1C0E" w:rsidRDefault="000A23F5" w:rsidP="005F251A">
            <w:pPr>
              <w:spacing w:after="0"/>
              <w:ind w:left="54"/>
              <w:rPr>
                <w:rFonts w:ascii="Arial" w:hAnsi="Arial" w:cs="Arial"/>
                <w:noProof/>
                <w:lang w:eastAsia="ko-KR"/>
              </w:rPr>
            </w:pPr>
            <w:r>
              <w:rPr>
                <w:rFonts w:ascii="Arial" w:hAnsi="Arial" w:cs="Arial"/>
                <w:noProof/>
                <w:lang w:eastAsia="ko-KR"/>
              </w:rPr>
              <w:t xml:space="preserve">This was correctly reflected in the </w:t>
            </w:r>
            <w:r w:rsidR="00F748B8">
              <w:rPr>
                <w:rFonts w:ascii="Arial" w:hAnsi="Arial" w:cs="Arial"/>
                <w:noProof/>
                <w:lang w:eastAsia="ko-KR"/>
              </w:rPr>
              <w:t xml:space="preserve">authorization </w:t>
            </w:r>
            <w:r w:rsidR="00162BA6">
              <w:rPr>
                <w:rFonts w:ascii="Arial" w:hAnsi="Arial" w:cs="Arial"/>
                <w:noProof/>
                <w:lang w:eastAsia="ko-KR"/>
              </w:rPr>
              <w:t xml:space="preserve">parameters provided to the UE as documented in clasue 5.1.1.2. </w:t>
            </w:r>
            <w:r w:rsidR="00242AE7">
              <w:rPr>
                <w:rFonts w:ascii="Arial" w:hAnsi="Arial" w:cs="Arial"/>
                <w:noProof/>
                <w:lang w:eastAsia="ko-KR"/>
              </w:rPr>
              <w:t xml:space="preserve">However, for </w:t>
            </w:r>
            <w:r w:rsidR="00F92087">
              <w:rPr>
                <w:rFonts w:ascii="Arial" w:hAnsi="Arial" w:cs="Arial"/>
                <w:noProof/>
                <w:lang w:eastAsia="ko-KR"/>
              </w:rPr>
              <w:t xml:space="preserve">the authorization information provided to the NG-RAN (as described in clasue 5.1.2), there were still separations for the "SL Reference UE" and "Target UE". </w:t>
            </w:r>
            <w:r w:rsidR="00FF4C97">
              <w:rPr>
                <w:rFonts w:ascii="Arial" w:hAnsi="Arial" w:cs="Arial"/>
                <w:noProof/>
                <w:lang w:eastAsia="ko-KR"/>
              </w:rPr>
              <w:t xml:space="preserve">Based on the existing procedures, the NG-RAN has no means to separate the management or control of these </w:t>
            </w:r>
            <w:r w:rsidR="00AE78D5">
              <w:rPr>
                <w:rFonts w:ascii="Arial" w:hAnsi="Arial" w:cs="Arial"/>
                <w:noProof/>
                <w:lang w:eastAsia="ko-KR"/>
              </w:rPr>
              <w:t xml:space="preserve">two </w:t>
            </w:r>
            <w:r w:rsidR="00FF4C97">
              <w:rPr>
                <w:rFonts w:ascii="Arial" w:hAnsi="Arial" w:cs="Arial"/>
                <w:noProof/>
                <w:lang w:eastAsia="ko-KR"/>
              </w:rPr>
              <w:t>types of authorizations</w:t>
            </w:r>
            <w:r w:rsidR="00754D88">
              <w:rPr>
                <w:rFonts w:ascii="Arial" w:hAnsi="Arial" w:cs="Arial"/>
                <w:noProof/>
                <w:lang w:eastAsia="ko-KR"/>
              </w:rPr>
              <w:t xml:space="preserve">, e.g. it cannot </w:t>
            </w:r>
            <w:r w:rsidR="003C1C15">
              <w:rPr>
                <w:rFonts w:ascii="Arial" w:hAnsi="Arial" w:cs="Arial"/>
                <w:noProof/>
                <w:lang w:eastAsia="ko-KR"/>
              </w:rPr>
              <w:t>manage</w:t>
            </w:r>
            <w:r w:rsidR="00754D88">
              <w:rPr>
                <w:rFonts w:ascii="Arial" w:hAnsi="Arial" w:cs="Arial"/>
                <w:noProof/>
                <w:lang w:eastAsia="ko-KR"/>
              </w:rPr>
              <w:t xml:space="preserve"> a UE's Ranging/Sidelink Positioning operation </w:t>
            </w:r>
            <w:r w:rsidR="003C1C15">
              <w:rPr>
                <w:rFonts w:ascii="Arial" w:hAnsi="Arial" w:cs="Arial"/>
                <w:noProof/>
                <w:lang w:eastAsia="ko-KR"/>
              </w:rPr>
              <w:t>based on individual roles of the UE</w:t>
            </w:r>
            <w:r w:rsidR="00754D88">
              <w:rPr>
                <w:rFonts w:ascii="Arial" w:hAnsi="Arial" w:cs="Arial"/>
                <w:noProof/>
                <w:lang w:eastAsia="ko-KR"/>
              </w:rPr>
              <w:t>.</w:t>
            </w:r>
            <w:r w:rsidR="003C1C15">
              <w:rPr>
                <w:rFonts w:ascii="Arial" w:hAnsi="Arial" w:cs="Arial"/>
                <w:noProof/>
                <w:lang w:eastAsia="ko-KR"/>
              </w:rPr>
              <w:t xml:space="preserve"> </w:t>
            </w:r>
            <w:r w:rsidR="00A92608">
              <w:rPr>
                <w:rFonts w:ascii="Arial" w:hAnsi="Arial" w:cs="Arial"/>
                <w:noProof/>
                <w:lang w:eastAsia="ko-KR"/>
              </w:rPr>
              <w:t xml:space="preserve">In addition, this is also </w:t>
            </w:r>
            <w:r w:rsidR="00874630">
              <w:rPr>
                <w:rFonts w:ascii="Arial" w:hAnsi="Arial" w:cs="Arial"/>
                <w:noProof/>
                <w:lang w:eastAsia="ko-KR"/>
              </w:rPr>
              <w:t xml:space="preserve">misaligned with the description in clause </w:t>
            </w:r>
            <w:r w:rsidR="007B1BE7">
              <w:rPr>
                <w:rFonts w:ascii="Arial" w:hAnsi="Arial" w:cs="Arial"/>
                <w:noProof/>
                <w:lang w:eastAsia="ko-KR"/>
              </w:rPr>
              <w:t>6.3.2.</w:t>
            </w:r>
          </w:p>
          <w:p w14:paraId="3C5E97F5" w14:textId="77777777" w:rsidR="009C1C0E" w:rsidRDefault="009C1C0E" w:rsidP="005F251A">
            <w:pPr>
              <w:spacing w:after="0"/>
              <w:ind w:left="54"/>
              <w:rPr>
                <w:rFonts w:ascii="Arial" w:hAnsi="Arial" w:cs="Arial"/>
                <w:noProof/>
                <w:lang w:eastAsia="ko-KR"/>
              </w:rPr>
            </w:pPr>
          </w:p>
          <w:p w14:paraId="425CB24C" w14:textId="6A0F5F0D" w:rsidR="005F251A" w:rsidRPr="003629AA" w:rsidRDefault="00AF3A7F" w:rsidP="005F251A">
            <w:pPr>
              <w:spacing w:after="0"/>
              <w:ind w:left="54"/>
              <w:rPr>
                <w:rFonts w:ascii="Arial" w:hAnsi="Arial" w:cs="Arial"/>
                <w:noProof/>
                <w:lang w:eastAsia="ko-KR"/>
              </w:rPr>
            </w:pPr>
            <w:r w:rsidRPr="003629AA">
              <w:rPr>
                <w:rFonts w:ascii="Arial" w:hAnsi="Arial" w:cs="Arial"/>
                <w:noProof/>
                <w:lang w:eastAsia="ko-KR"/>
              </w:rPr>
              <w:t>Additionally, the LS from RAN3 (S2-2311971/R3-235933) also clarified that “RAN3 agreed to introduce a single authorization information IE for Ranging/SL positioning service that is common for all the UE types.</w:t>
            </w:r>
            <w:r w:rsidR="00A92608" w:rsidRPr="003629AA">
              <w:rPr>
                <w:rFonts w:ascii="Arial" w:hAnsi="Arial" w:cs="Arial"/>
                <w:noProof/>
                <w:lang w:eastAsia="ko-KR"/>
              </w:rPr>
              <w:t>"</w:t>
            </w:r>
            <w:r w:rsidR="00F375C6" w:rsidRPr="003629AA">
              <w:rPr>
                <w:rFonts w:ascii="Arial" w:hAnsi="Arial" w:cs="Arial"/>
                <w:noProof/>
                <w:lang w:eastAsia="ko-KR"/>
              </w:rPr>
              <w:t xml:space="preserve">. </w:t>
            </w:r>
            <w:r w:rsidR="00D12BE6" w:rsidRPr="003629AA">
              <w:rPr>
                <w:rFonts w:ascii="Arial" w:hAnsi="Arial" w:cs="Arial"/>
                <w:noProof/>
                <w:lang w:eastAsia="ko-KR"/>
              </w:rPr>
              <w:t xml:space="preserve"> </w:t>
            </w:r>
            <w:r w:rsidR="0001613D" w:rsidRPr="003629AA">
              <w:rPr>
                <w:rFonts w:ascii="Arial" w:hAnsi="Arial" w:cs="Arial"/>
                <w:noProof/>
                <w:lang w:eastAsia="ko-KR"/>
              </w:rPr>
              <w:t xml:space="preserve"> </w:t>
            </w:r>
            <w:r w:rsidR="00572546" w:rsidRPr="003629AA">
              <w:rPr>
                <w:rFonts w:ascii="Arial" w:hAnsi="Arial" w:cs="Arial"/>
                <w:noProof/>
                <w:lang w:eastAsia="ko-KR"/>
              </w:rPr>
              <w:t xml:space="preserve"> </w:t>
            </w:r>
          </w:p>
          <w:p w14:paraId="351EDBEC" w14:textId="77777777" w:rsidR="00AF26DB" w:rsidRPr="003629AA" w:rsidRDefault="00AF26DB" w:rsidP="005F251A">
            <w:pPr>
              <w:spacing w:after="0"/>
              <w:ind w:left="54"/>
              <w:rPr>
                <w:rFonts w:ascii="Arial" w:hAnsi="Arial" w:cs="Arial"/>
                <w:noProof/>
                <w:lang w:eastAsia="ko-KR"/>
              </w:rPr>
            </w:pPr>
          </w:p>
          <w:p w14:paraId="12ED5F59" w14:textId="165DC703" w:rsidR="00AF26DB" w:rsidRPr="0042541A" w:rsidRDefault="001E70B5" w:rsidP="005F251A">
            <w:pPr>
              <w:spacing w:after="0"/>
              <w:ind w:left="54"/>
              <w:rPr>
                <w:rFonts w:ascii="Arial" w:hAnsi="Arial" w:cs="Arial"/>
                <w:noProof/>
                <w:lang w:eastAsia="ko-KR"/>
              </w:rPr>
            </w:pPr>
            <w:r w:rsidRPr="003629AA">
              <w:rPr>
                <w:rFonts w:ascii="Arial" w:hAnsi="Arial" w:cs="Arial"/>
                <w:noProof/>
                <w:lang w:eastAsia="ko-KR"/>
              </w:rPr>
              <w:t xml:space="preserve">Additionally, in clause 6.3.2, the AMF should only store the </w:t>
            </w:r>
            <w:r w:rsidR="002D1891" w:rsidRPr="003629AA">
              <w:rPr>
                <w:rFonts w:ascii="Arial" w:hAnsi="Arial" w:cs="Arial"/>
                <w:noProof/>
                <w:lang w:eastAsia="ko-KR"/>
              </w:rPr>
              <w:t xml:space="preserve">authorized </w:t>
            </w:r>
            <w:r w:rsidRPr="003629AA">
              <w:rPr>
                <w:rFonts w:ascii="Arial" w:hAnsi="Arial" w:cs="Arial"/>
                <w:noProof/>
                <w:lang w:eastAsia="ko-KR"/>
              </w:rPr>
              <w:t>Ranging/SL Positioning Capability</w:t>
            </w:r>
            <w:r w:rsidR="002D1891" w:rsidRPr="003629AA">
              <w:rPr>
                <w:rFonts w:ascii="Arial" w:hAnsi="Arial" w:cs="Arial"/>
                <w:noProof/>
                <w:lang w:eastAsia="ko-KR"/>
              </w:rPr>
              <w:t>, as stated in the 4</w:t>
            </w:r>
            <w:r w:rsidR="002D1891" w:rsidRPr="003629AA">
              <w:rPr>
                <w:rFonts w:ascii="Arial" w:hAnsi="Arial" w:cs="Arial"/>
                <w:noProof/>
                <w:vertAlign w:val="superscript"/>
                <w:lang w:eastAsia="ko-KR"/>
              </w:rPr>
              <w:t>th</w:t>
            </w:r>
            <w:r w:rsidR="002D1891" w:rsidRPr="003629AA">
              <w:rPr>
                <w:rFonts w:ascii="Arial" w:hAnsi="Arial" w:cs="Arial"/>
                <w:noProof/>
                <w:lang w:eastAsia="ko-KR"/>
              </w:rPr>
              <w:t xml:space="preserve"> bullet. Therefore, the description in the first bullet should be removed.</w:t>
            </w:r>
            <w:r w:rsidR="002D1891">
              <w:rPr>
                <w:rFonts w:ascii="Arial" w:hAnsi="Arial" w:cs="Arial"/>
                <w:noProof/>
                <w:lang w:eastAsia="ko-KR"/>
              </w:rPr>
              <w:t xml:space="preserve">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590108F" w14:textId="77777777" w:rsidR="007270B8" w:rsidRDefault="00742E37" w:rsidP="00DB481D">
            <w:pPr>
              <w:spacing w:after="0"/>
              <w:ind w:left="54"/>
              <w:rPr>
                <w:rFonts w:ascii="Arial" w:hAnsi="Arial" w:cs="Arial"/>
                <w:noProof/>
                <w:lang w:val="en-US" w:eastAsia="zh-CN"/>
              </w:rPr>
            </w:pPr>
            <w:r>
              <w:rPr>
                <w:rFonts w:ascii="Arial" w:hAnsi="Arial" w:cs="Arial"/>
                <w:noProof/>
                <w:lang w:val="en-US" w:eastAsia="zh-CN"/>
              </w:rPr>
              <w:t xml:space="preserve">Correct the </w:t>
            </w:r>
            <w:r w:rsidR="00AB7A54">
              <w:rPr>
                <w:rFonts w:ascii="Arial" w:hAnsi="Arial" w:cs="Arial"/>
                <w:noProof/>
                <w:lang w:val="en-US" w:eastAsia="zh-CN"/>
              </w:rPr>
              <w:t xml:space="preserve">the Ranging/Sidelink Positioning authorized information provided to the NG-RAN. </w:t>
            </w:r>
            <w:r w:rsidR="00507E96">
              <w:rPr>
                <w:rFonts w:ascii="Arial" w:hAnsi="Arial" w:cs="Arial"/>
                <w:noProof/>
                <w:lang w:val="en-US" w:eastAsia="zh-CN"/>
              </w:rPr>
              <w:t xml:space="preserve"> </w:t>
            </w:r>
            <w:r w:rsidR="006D61B1">
              <w:rPr>
                <w:rFonts w:ascii="Arial" w:hAnsi="Arial" w:cs="Arial"/>
                <w:noProof/>
                <w:lang w:val="en-US" w:eastAsia="zh-CN"/>
              </w:rPr>
              <w:t xml:space="preserve">  </w:t>
            </w:r>
          </w:p>
          <w:p w14:paraId="1FE1FF41" w14:textId="77777777" w:rsidR="00AF26DB" w:rsidRDefault="00AF26DB" w:rsidP="00DB481D">
            <w:pPr>
              <w:spacing w:after="0"/>
              <w:ind w:left="54"/>
              <w:rPr>
                <w:rFonts w:ascii="Arial" w:hAnsi="Arial" w:cs="Arial"/>
                <w:noProof/>
                <w:lang w:val="en-US" w:eastAsia="zh-CN"/>
              </w:rPr>
            </w:pPr>
          </w:p>
          <w:p w14:paraId="77E0477B" w14:textId="1D033892" w:rsidR="00AF26DB" w:rsidRPr="00F501C6" w:rsidRDefault="00AF26DB" w:rsidP="00DB481D">
            <w:pPr>
              <w:spacing w:after="0"/>
              <w:ind w:left="54"/>
              <w:rPr>
                <w:rFonts w:ascii="Arial" w:hAnsi="Arial" w:cs="Arial"/>
                <w:noProof/>
                <w:lang w:val="en-US" w:eastAsia="zh-CN"/>
              </w:rPr>
            </w:pPr>
            <w:r w:rsidRPr="003629AA">
              <w:rPr>
                <w:rFonts w:ascii="Arial" w:hAnsi="Arial" w:cs="Arial"/>
                <w:noProof/>
                <w:lang w:val="en-US" w:eastAsia="zh-CN"/>
              </w:rPr>
              <w:t xml:space="preserve">Remove the redundant </w:t>
            </w:r>
            <w:r w:rsidR="00050742" w:rsidRPr="003629AA">
              <w:rPr>
                <w:rFonts w:ascii="Arial" w:hAnsi="Arial" w:cs="Arial"/>
                <w:noProof/>
                <w:lang w:val="en-US" w:eastAsia="zh-CN"/>
              </w:rPr>
              <w:t xml:space="preserve">AMF behaivor on stroing the Ranging/SL Positioning Capability in clause </w:t>
            </w:r>
            <w:r w:rsidR="00B53229" w:rsidRPr="003629AA">
              <w:rPr>
                <w:rFonts w:ascii="Arial" w:hAnsi="Arial" w:cs="Arial"/>
                <w:noProof/>
                <w:lang w:val="en-US" w:eastAsia="zh-CN"/>
              </w:rPr>
              <w:t>6.3.2.</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9919B8" w14:textId="55E4A7EF" w:rsidR="00FB2204" w:rsidRPr="00D54FA1" w:rsidRDefault="000B1CCD" w:rsidP="00FB2204">
            <w:pPr>
              <w:spacing w:after="0"/>
              <w:ind w:left="54"/>
              <w:rPr>
                <w:rFonts w:ascii="Arial" w:hAnsi="Arial" w:cs="Arial"/>
                <w:noProof/>
              </w:rPr>
            </w:pPr>
            <w:r>
              <w:rPr>
                <w:rFonts w:ascii="Arial" w:hAnsi="Arial" w:cs="Arial"/>
                <w:noProof/>
              </w:rPr>
              <w:t>Lead to incorrect</w:t>
            </w:r>
            <w:r w:rsidR="00C669C9">
              <w:rPr>
                <w:rFonts w:ascii="Arial" w:hAnsi="Arial" w:cs="Arial"/>
                <w:noProof/>
              </w:rPr>
              <w:t xml:space="preserve"> stage 3 procedure and </w:t>
            </w:r>
            <w:r w:rsidR="00A3388E">
              <w:rPr>
                <w:rFonts w:ascii="Arial" w:hAnsi="Arial" w:cs="Arial"/>
                <w:noProof/>
              </w:rPr>
              <w:t>message</w:t>
            </w:r>
            <w:r>
              <w:rPr>
                <w:rFonts w:ascii="Arial" w:hAnsi="Arial" w:cs="Arial"/>
                <w:noProof/>
              </w:rPr>
              <w:t xml:space="preserve"> defintions </w:t>
            </w:r>
            <w:r w:rsidR="00C669C9">
              <w:rPr>
                <w:rFonts w:ascii="Arial" w:hAnsi="Arial" w:cs="Arial"/>
                <w:noProof/>
              </w:rPr>
              <w:t>for Sidelink Positioning</w:t>
            </w:r>
            <w:r>
              <w:rPr>
                <w:rFonts w:ascii="Arial" w:hAnsi="Arial" w:cs="Arial"/>
                <w:noProof/>
              </w:rPr>
              <w:t xml:space="preserve"> UE </w:t>
            </w:r>
            <w:r w:rsidR="00FE7A9E">
              <w:rPr>
                <w:rFonts w:ascii="Arial" w:hAnsi="Arial" w:cs="Arial"/>
                <w:noProof/>
              </w:rPr>
              <w:t>authorization</w:t>
            </w:r>
            <w:r w:rsidR="00C669C9">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873A730" w:rsidR="00D54FA1" w:rsidRPr="00D54FA1" w:rsidRDefault="00742E37" w:rsidP="008241CC">
            <w:pPr>
              <w:spacing w:after="0"/>
              <w:ind w:left="54"/>
              <w:rPr>
                <w:rFonts w:ascii="Arial" w:hAnsi="Arial" w:cs="Arial"/>
                <w:noProof/>
                <w:lang w:val="en-US"/>
              </w:rPr>
            </w:pPr>
            <w:r>
              <w:rPr>
                <w:rFonts w:ascii="Arial" w:hAnsi="Arial" w:cs="Arial"/>
                <w:noProof/>
                <w:lang w:val="en-US"/>
              </w:rPr>
              <w:t>5.1.2</w:t>
            </w:r>
            <w:r w:rsidR="004C603C">
              <w:rPr>
                <w:rFonts w:ascii="Arial" w:hAnsi="Arial" w:cs="Arial"/>
                <w:noProof/>
                <w:lang w:val="en-US"/>
              </w:rPr>
              <w:t>; 5.8</w:t>
            </w:r>
            <w:r w:rsidR="00867560" w:rsidRPr="003629AA">
              <w:rPr>
                <w:rFonts w:ascii="Arial" w:hAnsi="Arial" w:cs="Arial"/>
                <w:noProof/>
                <w:lang w:val="en-US"/>
              </w:rPr>
              <w:t>; 6.3.2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C6763E3" w14:textId="77777777" w:rsidR="00FE7A9E" w:rsidRDefault="00FE7A9E" w:rsidP="00FE7A9E">
      <w:pPr>
        <w:pStyle w:val="Heading3"/>
        <w:rPr>
          <w:lang w:eastAsia="zh-CN"/>
        </w:rPr>
      </w:pPr>
      <w:bookmarkStart w:id="11" w:name="_Toc133441654"/>
      <w:bookmarkStart w:id="12" w:name="_Toc134242618"/>
      <w:bookmarkStart w:id="13" w:name="_Toc136480512"/>
      <w:bookmarkStart w:id="14" w:name="_Toc136480625"/>
      <w:bookmarkStart w:id="15" w:name="_Toc145941271"/>
      <w:bookmarkStart w:id="16" w:name="_Toc128730190"/>
      <w:bookmarkStart w:id="17" w:name="_Toc133441656"/>
      <w:bookmarkStart w:id="18" w:name="_Toc134242620"/>
      <w:bookmarkStart w:id="19" w:name="_Toc136480514"/>
      <w:bookmarkStart w:id="20" w:name="_Toc136480627"/>
      <w:bookmarkStart w:id="21" w:name="_Toc145941273"/>
      <w:r>
        <w:rPr>
          <w:lang w:eastAsia="zh-CN"/>
        </w:rPr>
        <w:t>5.1.2</w:t>
      </w:r>
      <w:r>
        <w:rPr>
          <w:lang w:eastAsia="zh-CN"/>
        </w:rPr>
        <w:tab/>
      </w:r>
      <w:r>
        <w:t>Authorisation and policy/parameter provisioning to NG-RAN</w:t>
      </w:r>
      <w:bookmarkEnd w:id="11"/>
      <w:bookmarkEnd w:id="12"/>
      <w:bookmarkEnd w:id="13"/>
      <w:bookmarkEnd w:id="14"/>
      <w:bookmarkEnd w:id="15"/>
    </w:p>
    <w:p w14:paraId="056FE2F2" w14:textId="77777777" w:rsidR="00FE7A9E" w:rsidRDefault="00FE7A9E" w:rsidP="00FE7A9E">
      <w:pPr>
        <w:rPr>
          <w:lang w:eastAsia="en-GB"/>
        </w:rPr>
      </w:pPr>
      <w:r>
        <w:rPr>
          <w:rFonts w:eastAsia="SimSun"/>
        </w:rPr>
        <w:t xml:space="preserve">The "Ranging/Sidelink Positioning authorised" information and the </w:t>
      </w:r>
      <w:r>
        <w:t>RSPP transport QoS parameters shall be provided to the NG-RAN node for scheduled resource allocation mode resource management.</w:t>
      </w:r>
    </w:p>
    <w:p w14:paraId="30620B79" w14:textId="15AABDD6" w:rsidR="00FE7A9E" w:rsidDel="007A42CF" w:rsidRDefault="00FE7A9E" w:rsidP="00236EF7">
      <w:pPr>
        <w:rPr>
          <w:del w:id="22" w:author="Qulacomm-Hong Cheng" w:date="2023-11-14T17:21:00Z"/>
        </w:rPr>
      </w:pPr>
      <w:r>
        <w:t>The "</w:t>
      </w:r>
      <w:r>
        <w:rPr>
          <w:lang w:val="en-US" w:eastAsia="zh-CN"/>
        </w:rPr>
        <w:t>Ranging/Sidelink Positioning</w:t>
      </w:r>
      <w:r>
        <w:t xml:space="preserve"> authorised" information </w:t>
      </w:r>
      <w:del w:id="23" w:author="Qulacomm-Hong Cheng" w:date="2023-11-14T17:21:00Z">
        <w:r w:rsidRPr="002D77A6" w:rsidDel="007A42CF">
          <w:rPr>
            <w:highlight w:val="yellow"/>
            <w:rPrChange w:id="24" w:author="Qulacomm-Hong Cheng" w:date="2023-11-14T17:32:00Z">
              <w:rPr/>
            </w:rPrChange>
          </w:rPr>
          <w:delText>includes one or more of the following</w:delText>
        </w:r>
        <w:r w:rsidRPr="002D77A6" w:rsidDel="007A42CF">
          <w:rPr>
            <w:highlight w:val="yellow"/>
            <w:rPrChange w:id="25" w:author="Qulacomm-Hong Cheng" w:date="2023-11-14T17:32:00Z">
              <w:rPr>
                <w:rFonts w:eastAsia="SimSun"/>
              </w:rPr>
            </w:rPrChange>
          </w:rPr>
          <w:delText>:</w:delText>
        </w:r>
      </w:del>
      <w:ins w:id="26" w:author="Qulacomm-Hong Cheng" w:date="2023-11-14T17:21:00Z">
        <w:r w:rsidR="00E23155" w:rsidRPr="002D77A6">
          <w:rPr>
            <w:highlight w:val="yellow"/>
            <w:rPrChange w:id="27" w:author="Qulacomm-Hong Cheng" w:date="2023-11-14T17:32:00Z">
              <w:rPr/>
            </w:rPrChange>
          </w:rPr>
          <w:t>indicat</w:t>
        </w:r>
      </w:ins>
      <w:ins w:id="28" w:author="Qulacomm-Hong Cheng" w:date="2023-11-14T17:22:00Z">
        <w:r w:rsidR="00B00B4E" w:rsidRPr="002D77A6">
          <w:rPr>
            <w:highlight w:val="yellow"/>
            <w:rPrChange w:id="29" w:author="Qulacomm-Hong Cheng" w:date="2023-11-14T17:32:00Z">
              <w:rPr/>
            </w:rPrChange>
          </w:rPr>
          <w:t>es</w:t>
        </w:r>
      </w:ins>
    </w:p>
    <w:p w14:paraId="3C5EE538" w14:textId="3829ABD3" w:rsidR="00FE7A9E" w:rsidDel="00FE7A9E" w:rsidRDefault="00FE7A9E" w:rsidP="00236EF7">
      <w:pPr>
        <w:rPr>
          <w:del w:id="30" w:author="Qulacomm-Hong Cheng" w:date="2023-09-26T22:37:00Z"/>
          <w:rFonts w:eastAsia="Times New Roman"/>
          <w:lang w:eastAsia="zh-CN"/>
        </w:rPr>
      </w:pPr>
      <w:del w:id="31" w:author="Qulacomm-Hong Cheng" w:date="2023-11-14T17:21:00Z">
        <w:r w:rsidDel="007A42CF">
          <w:rPr>
            <w:lang w:eastAsia="zh-CN"/>
          </w:rPr>
          <w:delText>-</w:delText>
        </w:r>
        <w:r w:rsidDel="007A42CF">
          <w:rPr>
            <w:lang w:eastAsia="zh-CN"/>
          </w:rPr>
          <w:tab/>
        </w:r>
      </w:del>
      <w:ins w:id="32" w:author="Qulacomm-Hong Cheng" w:date="2023-11-14T17:21:00Z">
        <w:r w:rsidR="00E23155">
          <w:rPr>
            <w:lang w:eastAsia="zh-CN"/>
          </w:rPr>
          <w:t xml:space="preserve"> </w:t>
        </w:r>
      </w:ins>
      <w:r>
        <w:rPr>
          <w:lang w:eastAsia="zh-CN"/>
        </w:rPr>
        <w:t>whether the UE is authorized to</w:t>
      </w:r>
      <w:ins w:id="33" w:author="Qulacomm-Hong Cheng" w:date="2023-09-26T22:37:00Z">
        <w:r>
          <w:rPr>
            <w:lang w:eastAsia="zh-CN"/>
          </w:rPr>
          <w:t xml:space="preserve"> </w:t>
        </w:r>
      </w:ins>
      <w:ins w:id="34" w:author="Qulacomm-Hong Cheng" w:date="2023-09-26T22:38:00Z">
        <w:r w:rsidR="00080B73">
          <w:rPr>
            <w:lang w:eastAsia="zh-CN"/>
          </w:rPr>
          <w:t>perform</w:t>
        </w:r>
      </w:ins>
      <w:ins w:id="35" w:author="Qulacomm-Hong Cheng" w:date="2023-09-26T22:37:00Z">
        <w:r>
          <w:rPr>
            <w:lang w:eastAsia="zh-CN"/>
          </w:rPr>
          <w:t xml:space="preserve"> </w:t>
        </w:r>
        <w:r w:rsidR="000730FE">
          <w:rPr>
            <w:lang w:eastAsia="zh-CN"/>
          </w:rPr>
          <w:t>Ranging/Sidelink Positioning over PC5;</w:t>
        </w:r>
      </w:ins>
      <w:del w:id="36" w:author="Qulacomm-Hong Cheng" w:date="2023-09-26T22:37:00Z">
        <w:r w:rsidDel="00FE7A9E">
          <w:rPr>
            <w:lang w:eastAsia="zh-CN"/>
          </w:rPr>
          <w:delText xml:space="preserve"> act as a SL Reference UE;</w:delText>
        </w:r>
      </w:del>
    </w:p>
    <w:p w14:paraId="1F8C5B08" w14:textId="4AF09180" w:rsidR="00FE7A9E" w:rsidDel="00FE7A9E" w:rsidRDefault="00FE7A9E" w:rsidP="00236EF7">
      <w:pPr>
        <w:rPr>
          <w:del w:id="37" w:author="Qulacomm-Hong Cheng" w:date="2023-09-26T22:37:00Z"/>
          <w:lang w:eastAsia="zh-CN"/>
        </w:rPr>
      </w:pPr>
      <w:del w:id="38" w:author="Qulacomm-Hong Cheng" w:date="2023-09-26T22:37:00Z">
        <w:r w:rsidDel="00FE7A9E">
          <w:rPr>
            <w:lang w:eastAsia="zh-CN"/>
          </w:rPr>
          <w:delText>-</w:delText>
        </w:r>
        <w:r w:rsidDel="00FE7A9E">
          <w:rPr>
            <w:lang w:eastAsia="zh-CN"/>
          </w:rPr>
          <w:tab/>
          <w:delText>whether the UE is authorized to act as a Target UE;</w:delText>
        </w:r>
      </w:del>
    </w:p>
    <w:p w14:paraId="668CF288" w14:textId="3E570AD2" w:rsidR="00FE7A9E" w:rsidRPr="00D569D3" w:rsidDel="000F4186" w:rsidRDefault="00FE7A9E" w:rsidP="00236EF7">
      <w:pPr>
        <w:rPr>
          <w:del w:id="39" w:author="Qulacomm-Hong Cheng" w:date="2023-11-14T17:19:00Z"/>
          <w:highlight w:val="yellow"/>
          <w:lang w:eastAsia="zh-CN"/>
        </w:rPr>
      </w:pPr>
      <w:del w:id="40" w:author="Qulacomm-Hong Cheng" w:date="2023-11-14T17:19:00Z">
        <w:r w:rsidRPr="00D569D3" w:rsidDel="000F4186">
          <w:rPr>
            <w:highlight w:val="yellow"/>
            <w:lang w:eastAsia="zh-CN"/>
          </w:rPr>
          <w:delText>-</w:delText>
        </w:r>
        <w:r w:rsidRPr="00D569D3" w:rsidDel="000F4186">
          <w:rPr>
            <w:highlight w:val="yellow"/>
            <w:lang w:eastAsia="zh-CN"/>
          </w:rPr>
          <w:tab/>
          <w:delText>whether the UE is authorized to act as a Located UE;</w:delText>
        </w:r>
      </w:del>
    </w:p>
    <w:p w14:paraId="48414730" w14:textId="39A02132" w:rsidR="00FE7A9E" w:rsidRDefault="00FE7A9E" w:rsidP="00236EF7">
      <w:pPr>
        <w:rPr>
          <w:lang w:eastAsia="zh-CN"/>
        </w:rPr>
      </w:pPr>
      <w:del w:id="41" w:author="Qulacomm-Hong Cheng" w:date="2023-11-14T17:19:00Z">
        <w:r w:rsidRPr="00D569D3" w:rsidDel="000F4186">
          <w:rPr>
            <w:highlight w:val="yellow"/>
            <w:lang w:eastAsia="zh-CN"/>
          </w:rPr>
          <w:delText>-</w:delText>
        </w:r>
        <w:r w:rsidRPr="00D569D3" w:rsidDel="000F4186">
          <w:rPr>
            <w:highlight w:val="yellow"/>
            <w:lang w:eastAsia="zh-CN"/>
          </w:rPr>
          <w:tab/>
          <w:delText>whether the UE is authorized to act as a SL Positioning Server UE</w:delText>
        </w:r>
      </w:del>
      <w:r w:rsidRPr="00D569D3">
        <w:rPr>
          <w:highlight w:val="yellow"/>
          <w:lang w:eastAsia="zh-CN"/>
        </w:rPr>
        <w:t>.</w:t>
      </w:r>
    </w:p>
    <w:p w14:paraId="0B54D8FA" w14:textId="77777777" w:rsidR="00FE7A9E" w:rsidRDefault="00FE7A9E" w:rsidP="00FE7A9E">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5114AECF" w14:textId="2C27FAD1" w:rsidR="00FE7A9E" w:rsidRDefault="00FE7A9E" w:rsidP="00FE7A9E">
      <w:pPr>
        <w:rPr>
          <w:lang w:eastAsia="zh-CN"/>
        </w:rPr>
      </w:pPr>
      <w:r>
        <w:rPr>
          <w:lang w:eastAsia="zh-CN"/>
        </w:rPr>
        <w:t xml:space="preserve">During registration, the UE includes the Ranging/Sidelink Positioning Capability as defined in clause 4.3.1 as part of the "5GMM capability" in the Registration Request message. AMF determines whether the UE is authorised to </w:t>
      </w:r>
      <w:del w:id="42" w:author="Qulacomm-Hong Cheng" w:date="2023-11-14T17:20:00Z">
        <w:r w:rsidRPr="000021B9" w:rsidDel="00B05F55">
          <w:rPr>
            <w:highlight w:val="yellow"/>
            <w:lang w:eastAsia="zh-CN"/>
            <w:rPrChange w:id="43" w:author="Qulacomm-Hong Cheng" w:date="2023-11-14T17:34:00Z">
              <w:rPr>
                <w:lang w:eastAsia="zh-CN"/>
              </w:rPr>
            </w:rPrChange>
          </w:rPr>
          <w:delText xml:space="preserve">use </w:delText>
        </w:r>
      </w:del>
      <w:ins w:id="44" w:author="Qulacomm-Hong Cheng" w:date="2023-11-14T17:20:00Z">
        <w:r w:rsidR="00B05F55" w:rsidRPr="000021B9">
          <w:rPr>
            <w:highlight w:val="yellow"/>
            <w:lang w:eastAsia="zh-CN"/>
            <w:rPrChange w:id="45" w:author="Qulacomm-Hong Cheng" w:date="2023-11-14T17:34:00Z">
              <w:rPr>
                <w:lang w:eastAsia="zh-CN"/>
              </w:rPr>
            </w:rPrChange>
          </w:rPr>
          <w:t>perform</w:t>
        </w:r>
        <w:r w:rsidR="00B05F55">
          <w:rPr>
            <w:lang w:eastAsia="zh-CN"/>
          </w:rPr>
          <w:t xml:space="preserve"> </w:t>
        </w:r>
      </w:ins>
      <w:r>
        <w:rPr>
          <w:lang w:eastAsia="zh-CN"/>
        </w:rPr>
        <w:t xml:space="preserve">Ranging </w:t>
      </w:r>
      <w:del w:id="46" w:author="Qulacomm-Hong Cheng" w:date="2023-11-14T17:20:00Z">
        <w:r w:rsidRPr="000021B9" w:rsidDel="00B05F55">
          <w:rPr>
            <w:highlight w:val="yellow"/>
            <w:lang w:eastAsia="zh-CN"/>
            <w:rPrChange w:id="47" w:author="Qulacomm-Hong Cheng" w:date="2023-11-14T17:34:00Z">
              <w:rPr>
                <w:lang w:eastAsia="zh-CN"/>
              </w:rPr>
            </w:rPrChange>
          </w:rPr>
          <w:delText>based services</w:delText>
        </w:r>
        <w:r w:rsidDel="00B05F55">
          <w:rPr>
            <w:lang w:eastAsia="zh-CN"/>
          </w:rPr>
          <w:delText xml:space="preserve"> </w:delText>
        </w:r>
      </w:del>
      <w:r>
        <w:rPr>
          <w:lang w:eastAsia="zh-CN"/>
        </w:rPr>
        <w:t xml:space="preserve">and Sidelink </w:t>
      </w:r>
      <w:del w:id="48" w:author="Qulacomm-Hong Cheng" w:date="2023-11-14T17:34:00Z">
        <w:r w:rsidRPr="000021B9" w:rsidDel="007B667C">
          <w:rPr>
            <w:highlight w:val="yellow"/>
            <w:lang w:eastAsia="zh-CN"/>
            <w:rPrChange w:id="49" w:author="Qulacomm-Hong Cheng" w:date="2023-11-14T17:34:00Z">
              <w:rPr>
                <w:lang w:eastAsia="zh-CN"/>
              </w:rPr>
            </w:rPrChange>
          </w:rPr>
          <w:delText xml:space="preserve">positioning </w:delText>
        </w:r>
      </w:del>
      <w:ins w:id="50" w:author="Qulacomm-Hong Cheng" w:date="2023-11-14T17:34:00Z">
        <w:r w:rsidR="007B667C" w:rsidRPr="000021B9">
          <w:rPr>
            <w:highlight w:val="yellow"/>
            <w:lang w:eastAsia="zh-CN"/>
            <w:rPrChange w:id="51" w:author="Qulacomm-Hong Cheng" w:date="2023-11-14T17:34:00Z">
              <w:rPr>
                <w:lang w:eastAsia="zh-CN"/>
              </w:rPr>
            </w:rPrChange>
          </w:rPr>
          <w:t>Positioning</w:t>
        </w:r>
        <w:r w:rsidR="007B667C">
          <w:rPr>
            <w:lang w:eastAsia="zh-CN"/>
          </w:rPr>
          <w:t xml:space="preserve"> </w:t>
        </w:r>
      </w:ins>
      <w:r>
        <w:rPr>
          <w:lang w:eastAsia="zh-CN"/>
        </w:rPr>
        <w:t>based on UE's Ranging/Sidelink Positioning Capability and the Ranging/Sidelink Positioning Service Authorisation included in the subscription data received from UDM. The AMF stores the Ranging/Sidelink Positioning Capability in the UE context.</w:t>
      </w:r>
    </w:p>
    <w:p w14:paraId="218319B0" w14:textId="23A4509C" w:rsidR="00FE7A9E" w:rsidRDefault="00FE7A9E" w:rsidP="00FE7A9E">
      <w:pPr>
        <w:rPr>
          <w:lang w:eastAsia="zh-CN"/>
        </w:rPr>
      </w:pPr>
      <w:r>
        <w:rPr>
          <w:lang w:eastAsia="zh-CN"/>
        </w:rPr>
        <w:t xml:space="preserve">If the UE is authorised to </w:t>
      </w:r>
      <w:del w:id="52" w:author="Qulacomm-Hong Cheng" w:date="2023-11-14T17:35:00Z">
        <w:r w:rsidRPr="000021B9" w:rsidDel="000021B9">
          <w:rPr>
            <w:highlight w:val="yellow"/>
            <w:lang w:eastAsia="zh-CN"/>
            <w:rPrChange w:id="53" w:author="Qulacomm-Hong Cheng" w:date="2023-11-14T17:35:00Z">
              <w:rPr>
                <w:lang w:eastAsia="zh-CN"/>
              </w:rPr>
            </w:rPrChange>
          </w:rPr>
          <w:delText xml:space="preserve">use </w:delText>
        </w:r>
      </w:del>
      <w:ins w:id="54" w:author="Qulacomm-Hong Cheng" w:date="2023-11-14T17:35:00Z">
        <w:r w:rsidR="000021B9" w:rsidRPr="000021B9">
          <w:rPr>
            <w:highlight w:val="yellow"/>
            <w:lang w:eastAsia="zh-CN"/>
            <w:rPrChange w:id="55" w:author="Qulacomm-Hong Cheng" w:date="2023-11-14T17:35:00Z">
              <w:rPr>
                <w:lang w:eastAsia="zh-CN"/>
              </w:rPr>
            </w:rPrChange>
          </w:rPr>
          <w:t>perform</w:t>
        </w:r>
        <w:r w:rsidR="000021B9">
          <w:rPr>
            <w:lang w:eastAsia="zh-CN"/>
          </w:rPr>
          <w:t xml:space="preserve"> </w:t>
        </w:r>
      </w:ins>
      <w:r>
        <w:rPr>
          <w:lang w:eastAsia="zh-CN"/>
        </w:rPr>
        <w:t xml:space="preserve">Ranging based services and Sidelink </w:t>
      </w:r>
      <w:ins w:id="56" w:author="Qulacomm-Hong Cheng" w:date="2023-11-14T17:35:00Z">
        <w:r w:rsidR="00D569D3" w:rsidRPr="00D569D3">
          <w:rPr>
            <w:highlight w:val="yellow"/>
            <w:lang w:eastAsia="zh-CN"/>
          </w:rPr>
          <w:t>P</w:t>
        </w:r>
      </w:ins>
      <w:del w:id="57" w:author="Qulacomm-Hong Cheng" w:date="2023-11-14T17:35:00Z">
        <w:r w:rsidRPr="00D569D3" w:rsidDel="00D569D3">
          <w:rPr>
            <w:highlight w:val="yellow"/>
            <w:lang w:eastAsia="zh-CN"/>
          </w:rPr>
          <w:delText>p</w:delText>
        </w:r>
      </w:del>
      <w:r>
        <w:rPr>
          <w:lang w:eastAsia="zh-CN"/>
        </w:rPr>
        <w:t>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6.3.</w:t>
      </w:r>
    </w:p>
    <w:p w14:paraId="20F0FBE0" w14:textId="77777777" w:rsidR="0008648A" w:rsidRDefault="0008648A" w:rsidP="00FE7A9E">
      <w:pPr>
        <w:rPr>
          <w:lang w:eastAsia="zh-CN"/>
        </w:rPr>
      </w:pPr>
    </w:p>
    <w:p w14:paraId="5E42CE19" w14:textId="685EE57E" w:rsidR="0008648A" w:rsidRPr="00FC7455" w:rsidRDefault="0008648A" w:rsidP="0008648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43E98E64" w14:textId="77777777" w:rsidR="0008648A" w:rsidRDefault="0008648A" w:rsidP="0008648A">
      <w:pPr>
        <w:pStyle w:val="Heading2"/>
        <w:rPr>
          <w:lang w:eastAsia="ko-KR"/>
        </w:rPr>
      </w:pPr>
      <w:bookmarkStart w:id="58" w:name="_Toc128730214"/>
      <w:bookmarkStart w:id="59" w:name="_Toc133441681"/>
      <w:bookmarkStart w:id="60" w:name="_Toc134242647"/>
      <w:bookmarkStart w:id="61" w:name="_Toc136480542"/>
      <w:bookmarkStart w:id="62" w:name="_Toc136480655"/>
      <w:bookmarkStart w:id="63" w:name="_Toc145941301"/>
      <w:r>
        <w:rPr>
          <w:lang w:eastAsia="ko-KR"/>
        </w:rPr>
        <w:t>5.</w:t>
      </w:r>
      <w:r>
        <w:rPr>
          <w:lang w:eastAsia="zh-CN"/>
        </w:rPr>
        <w:t>8</w:t>
      </w:r>
      <w:r>
        <w:rPr>
          <w:lang w:eastAsia="ko-KR"/>
        </w:rPr>
        <w:tab/>
        <w:t>Subscription to Ranging/SL Positioning</w:t>
      </w:r>
      <w:bookmarkEnd w:id="58"/>
      <w:bookmarkEnd w:id="59"/>
      <w:bookmarkEnd w:id="60"/>
      <w:bookmarkEnd w:id="61"/>
      <w:bookmarkEnd w:id="62"/>
      <w:bookmarkEnd w:id="63"/>
    </w:p>
    <w:p w14:paraId="72086F16" w14:textId="77777777" w:rsidR="0008648A" w:rsidRDefault="0008648A" w:rsidP="0008648A">
      <w:pPr>
        <w:rPr>
          <w:rFonts w:eastAsia="DengXian"/>
          <w:lang w:eastAsia="zh-CN"/>
        </w:rPr>
      </w:pPr>
      <w:r>
        <w:rPr>
          <w:rFonts w:eastAsia="DengXian"/>
          <w:lang w:eastAsia="zh-CN"/>
        </w:rPr>
        <w:t xml:space="preserve">The subscription information in the </w:t>
      </w:r>
      <w:r>
        <w:rPr>
          <w:rFonts w:eastAsia="SimSun"/>
          <w:lang w:eastAsia="zh-CN"/>
        </w:rPr>
        <w:t>UDM</w:t>
      </w:r>
      <w:r>
        <w:rPr>
          <w:rFonts w:eastAsia="DengXian"/>
          <w:lang w:eastAsia="zh-CN"/>
        </w:rPr>
        <w:t xml:space="preserve"> contains information to give the user permission to use 5G </w:t>
      </w:r>
      <w:r>
        <w:rPr>
          <w:rFonts w:eastAsia="DengXian"/>
          <w:noProof/>
        </w:rPr>
        <w:t>Ranging/SL Positioning</w:t>
      </w:r>
      <w:r>
        <w:rPr>
          <w:rFonts w:eastAsia="DengXian"/>
          <w:lang w:eastAsia="zh-CN"/>
        </w:rPr>
        <w:t>.</w:t>
      </w:r>
    </w:p>
    <w:p w14:paraId="489A9A40" w14:textId="77777777" w:rsidR="0008648A" w:rsidRDefault="0008648A" w:rsidP="0008648A">
      <w:pPr>
        <w:rPr>
          <w:rFonts w:eastAsia="DengXian"/>
          <w:lang w:eastAsia="zh-CN"/>
        </w:rPr>
      </w:pPr>
      <w:r>
        <w:rPr>
          <w:rFonts w:eastAsia="DengXian"/>
          <w:lang w:eastAsia="zh-CN"/>
        </w:rPr>
        <w:t xml:space="preserve">At any time, the operator can amend or remove the UE subscription rights from subscription information in the </w:t>
      </w:r>
      <w:r>
        <w:rPr>
          <w:rFonts w:eastAsia="SimSun"/>
          <w:lang w:eastAsia="zh-CN"/>
        </w:rPr>
        <w:t>UDM</w:t>
      </w:r>
      <w:r>
        <w:rPr>
          <w:rFonts w:eastAsia="DengXian"/>
          <w:lang w:eastAsia="zh-CN"/>
        </w:rPr>
        <w:t>, or to revoke the user's permission to use Ranging/SL Positioning.</w:t>
      </w:r>
    </w:p>
    <w:p w14:paraId="6E1C5B72" w14:textId="77777777" w:rsidR="0008648A" w:rsidRDefault="0008648A" w:rsidP="0008648A">
      <w:pPr>
        <w:rPr>
          <w:rFonts w:eastAsia="DengXian"/>
          <w:lang w:eastAsia="zh-CN"/>
        </w:rPr>
      </w:pPr>
      <w:r>
        <w:rPr>
          <w:rFonts w:eastAsia="DengXian"/>
          <w:lang w:eastAsia="zh-CN"/>
        </w:rPr>
        <w:t xml:space="preserve">The following subscription information is defined for </w:t>
      </w:r>
      <w:r>
        <w:rPr>
          <w:rFonts w:eastAsia="DengXian"/>
          <w:noProof/>
        </w:rPr>
        <w:t>Ranging/SL Positioning</w:t>
      </w:r>
      <w:r>
        <w:rPr>
          <w:rFonts w:eastAsia="DengXian"/>
          <w:lang w:eastAsia="zh-CN"/>
        </w:rPr>
        <w:t>:</w:t>
      </w:r>
    </w:p>
    <w:p w14:paraId="50ED0838" w14:textId="77777777" w:rsidR="0008648A" w:rsidDel="007417BA" w:rsidRDefault="0008648A" w:rsidP="0008648A">
      <w:pPr>
        <w:pStyle w:val="B1"/>
        <w:rPr>
          <w:del w:id="64" w:author="Qulacomm-Hong Cheng" w:date="2023-09-26T22:42:00Z"/>
          <w:rFonts w:eastAsia="SimSun"/>
          <w:lang w:eastAsia="zh-CN"/>
        </w:rPr>
      </w:pPr>
      <w:r>
        <w:rPr>
          <w:rFonts w:eastAsia="DengXian"/>
        </w:rPr>
        <w:t>-</w:t>
      </w:r>
      <w:r>
        <w:rPr>
          <w:rFonts w:eastAsia="DengXian"/>
        </w:rPr>
        <w:tab/>
        <w:t xml:space="preserve">subscription for UE </w:t>
      </w:r>
      <w:del w:id="65" w:author="Qulacomm-Hong Cheng" w:date="2023-09-26T22:42:00Z">
        <w:r w:rsidDel="007417BA">
          <w:rPr>
            <w:rFonts w:eastAsia="DengXian"/>
          </w:rPr>
          <w:delText>acting as</w:delText>
        </w:r>
        <w:r w:rsidDel="007417BA">
          <w:rPr>
            <w:rFonts w:eastAsia="SimSun"/>
          </w:rPr>
          <w:delText xml:space="preserve"> Target UE.</w:delText>
        </w:r>
      </w:del>
    </w:p>
    <w:p w14:paraId="30612416" w14:textId="77777777" w:rsidR="0008648A" w:rsidRDefault="0008648A" w:rsidP="0008648A">
      <w:pPr>
        <w:pStyle w:val="B1"/>
        <w:rPr>
          <w:rFonts w:eastAsia="SimSun"/>
          <w:lang w:eastAsia="zh-CN"/>
        </w:rPr>
      </w:pPr>
      <w:del w:id="66" w:author="Qulacomm-Hong Cheng" w:date="2023-09-26T22:42:00Z">
        <w:r w:rsidDel="007417BA">
          <w:rPr>
            <w:rFonts w:eastAsia="DengXian"/>
          </w:rPr>
          <w:delText>-</w:delText>
        </w:r>
        <w:r w:rsidDel="007417BA">
          <w:rPr>
            <w:rFonts w:eastAsia="DengXian"/>
          </w:rPr>
          <w:tab/>
          <w:delText>subscription for UE acting as</w:delText>
        </w:r>
        <w:r w:rsidDel="007417BA">
          <w:rPr>
            <w:rFonts w:eastAsia="SimSun"/>
          </w:rPr>
          <w:delText xml:space="preserve"> SL Reference Ue</w:delText>
        </w:r>
      </w:del>
      <w:ins w:id="67" w:author="Qulacomm-Hong Cheng" w:date="2023-09-26T22:42:00Z">
        <w:r>
          <w:rPr>
            <w:rFonts w:eastAsia="DengXian"/>
          </w:rPr>
          <w:t>to perform Ranging/Sidelink Positioning over PC</w:t>
        </w:r>
      </w:ins>
      <w:ins w:id="68" w:author="Qulacomm-Hong Cheng" w:date="2023-09-26T22:43:00Z">
        <w:r>
          <w:rPr>
            <w:rFonts w:eastAsia="DengXian"/>
          </w:rPr>
          <w:t>5</w:t>
        </w:r>
      </w:ins>
      <w:r>
        <w:rPr>
          <w:rFonts w:eastAsia="SimSun"/>
        </w:rPr>
        <w:t>.</w:t>
      </w:r>
    </w:p>
    <w:p w14:paraId="19B22E5F" w14:textId="77777777" w:rsidR="0008648A" w:rsidRDefault="0008648A" w:rsidP="0008648A">
      <w:pPr>
        <w:pStyle w:val="B1"/>
        <w:rPr>
          <w:rFonts w:eastAsia="DengXian"/>
          <w:noProof/>
          <w:lang w:eastAsia="en-GB"/>
        </w:rPr>
      </w:pPr>
      <w:del w:id="69" w:author="Qulacomm-Hong Cheng" w:date="2023-11-14T18:12:00Z">
        <w:r w:rsidRPr="00AB7D7F" w:rsidDel="00746BD9">
          <w:rPr>
            <w:rFonts w:eastAsia="SimSun"/>
            <w:highlight w:val="yellow"/>
          </w:rPr>
          <w:delText>-</w:delText>
        </w:r>
        <w:r w:rsidRPr="00AB7D7F" w:rsidDel="00746BD9">
          <w:rPr>
            <w:rFonts w:eastAsia="SimSun"/>
            <w:highlight w:val="yellow"/>
          </w:rPr>
          <w:tab/>
          <w:delText xml:space="preserve">subscription for UE </w:delText>
        </w:r>
        <w:r w:rsidRPr="00AB7D7F" w:rsidDel="00746BD9">
          <w:rPr>
            <w:rFonts w:eastAsia="DengXian"/>
            <w:highlight w:val="yellow"/>
          </w:rPr>
          <w:delText>acting as Located UE.</w:delText>
        </w:r>
      </w:del>
      <w:ins w:id="70" w:author="Qulacomm-Hong Cheng" w:date="2023-11-14T18:12:00Z">
        <w:r>
          <w:rPr>
            <w:rFonts w:eastAsia="SimSun"/>
          </w:rPr>
          <w:t xml:space="preserve"> </w:t>
        </w:r>
      </w:ins>
    </w:p>
    <w:p w14:paraId="63A9A5D6" w14:textId="77777777" w:rsidR="0008648A" w:rsidRDefault="0008648A" w:rsidP="0008648A">
      <w:pPr>
        <w:pStyle w:val="B1"/>
        <w:rPr>
          <w:rFonts w:eastAsia="SimSun"/>
          <w:lang w:eastAsia="zh-CN"/>
        </w:rPr>
      </w:pPr>
      <w:r>
        <w:rPr>
          <w:rFonts w:eastAsia="DengXian"/>
        </w:rPr>
        <w:t>-</w:t>
      </w:r>
      <w:r>
        <w:rPr>
          <w:rFonts w:eastAsia="DengXian"/>
        </w:rPr>
        <w:tab/>
      </w:r>
      <w:r>
        <w:rPr>
          <w:rFonts w:eastAsia="SimSun"/>
        </w:rPr>
        <w:t>Ranging/SL positioning</w:t>
      </w:r>
      <w:r>
        <w:rPr>
          <w:rFonts w:eastAsia="DengXian"/>
        </w:rPr>
        <w:t xml:space="preserve"> QoS parameters.</w:t>
      </w:r>
    </w:p>
    <w:p w14:paraId="7E4BECD6" w14:textId="77777777" w:rsidR="0008648A" w:rsidRDefault="0008648A" w:rsidP="0008648A">
      <w:pPr>
        <w:pStyle w:val="B1"/>
        <w:rPr>
          <w:rFonts w:eastAsia="SimSun"/>
          <w:lang w:eastAsia="zh-CN"/>
        </w:rPr>
      </w:pPr>
      <w:r>
        <w:rPr>
          <w:rFonts w:eastAsia="SimSun"/>
        </w:rPr>
        <w:t>-</w:t>
      </w:r>
      <w:r>
        <w:rPr>
          <w:rFonts w:eastAsia="SimSun"/>
        </w:rPr>
        <w:tab/>
        <w:t xml:space="preserve">the list of the PLMNs authorized for </w:t>
      </w:r>
      <w:r>
        <w:rPr>
          <w:rFonts w:eastAsia="DengXian"/>
        </w:rPr>
        <w:t>Ranging/SL Positioning</w:t>
      </w:r>
      <w:r>
        <w:rPr>
          <w:rFonts w:eastAsia="SimSun"/>
        </w:rPr>
        <w:t xml:space="preserve"> services, including:</w:t>
      </w:r>
    </w:p>
    <w:p w14:paraId="41C9D5BD" w14:textId="77777777" w:rsidR="0008648A" w:rsidRDefault="0008648A" w:rsidP="0008648A">
      <w:pPr>
        <w:pStyle w:val="B2"/>
        <w:rPr>
          <w:rFonts w:eastAsia="DengXian"/>
          <w:lang w:eastAsia="zh-CN"/>
        </w:rPr>
      </w:pPr>
      <w:r>
        <w:rPr>
          <w:rFonts w:eastAsia="DengXian"/>
        </w:rPr>
        <w:t>-</w:t>
      </w:r>
      <w:r>
        <w:rPr>
          <w:rFonts w:eastAsia="DengXian"/>
        </w:rPr>
        <w:tab/>
        <w:t xml:space="preserve">the list of the PLMNs where the UE is authorised for </w:t>
      </w:r>
      <w:r>
        <w:rPr>
          <w:rFonts w:eastAsia="SimSun"/>
        </w:rPr>
        <w:t>perform Ranging/SL positioning service over PC5 reference point</w:t>
      </w:r>
      <w:r>
        <w:rPr>
          <w:rFonts w:eastAsia="DengXian"/>
        </w:rPr>
        <w:t>.</w:t>
      </w:r>
    </w:p>
    <w:p w14:paraId="77198135" w14:textId="77777777" w:rsidR="0008648A" w:rsidRDefault="0008648A" w:rsidP="0008648A">
      <w:pPr>
        <w:pStyle w:val="B2"/>
        <w:rPr>
          <w:rFonts w:eastAsia="DengXian"/>
          <w:lang w:eastAsia="zh-CN"/>
        </w:rPr>
      </w:pPr>
      <w:r>
        <w:rPr>
          <w:rFonts w:eastAsia="DengXian"/>
        </w:rPr>
        <w:t>-</w:t>
      </w:r>
      <w:r>
        <w:rPr>
          <w:rFonts w:eastAsia="DengXian"/>
        </w:rPr>
        <w:tab/>
        <w:t xml:space="preserve">the list of the PLMNs where the UE is authorised for </w:t>
      </w:r>
      <w:r>
        <w:rPr>
          <w:rFonts w:eastAsia="SimSun"/>
        </w:rPr>
        <w:t>Ranging/SL positioning service</w:t>
      </w:r>
      <w:r>
        <w:rPr>
          <w:rFonts w:eastAsia="DengXian"/>
        </w:rPr>
        <w:t xml:space="preserve"> with Direct Discovery Model A, i.e. to announce or monitor or both.</w:t>
      </w:r>
    </w:p>
    <w:p w14:paraId="287ECE62" w14:textId="77777777" w:rsidR="0008648A" w:rsidRDefault="0008648A" w:rsidP="0008648A">
      <w:pPr>
        <w:pStyle w:val="B2"/>
        <w:rPr>
          <w:rFonts w:eastAsia="Times New Roman"/>
          <w:lang w:eastAsia="en-GB"/>
        </w:rPr>
      </w:pPr>
      <w:r>
        <w:lastRenderedPageBreak/>
        <w:t>-</w:t>
      </w:r>
      <w:r>
        <w:tab/>
        <w:t>the list of the PLMNs where the UE is authorised for Ranging/SL positioning service with Direct Discovery Model B, i.e. to perform Discoverer operation or Discoveree operation or both.</w:t>
      </w:r>
    </w:p>
    <w:p w14:paraId="23C05075" w14:textId="77777777" w:rsidR="0008648A" w:rsidRPr="00FC7455" w:rsidRDefault="0008648A" w:rsidP="0008648A">
      <w:pPr>
        <w:rPr>
          <w:lang w:eastAsia="ko-KR"/>
        </w:rPr>
      </w:pPr>
    </w:p>
    <w:p w14:paraId="7F70269B" w14:textId="77777777" w:rsidR="0008648A" w:rsidRDefault="0008648A" w:rsidP="00FE7A9E">
      <w:pPr>
        <w:rPr>
          <w:lang w:eastAsia="zh-CN"/>
        </w:rPr>
      </w:pPr>
    </w:p>
    <w:p w14:paraId="556CB49C" w14:textId="1F3AD9C1" w:rsidR="002F161B" w:rsidRPr="00FC7455" w:rsidRDefault="002F161B" w:rsidP="002F161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0A80D69F" w14:textId="77777777" w:rsidR="00852079" w:rsidRPr="00B2776C" w:rsidRDefault="00852079" w:rsidP="00852079">
      <w:pPr>
        <w:pStyle w:val="Heading3"/>
      </w:pPr>
      <w:bookmarkStart w:id="71" w:name="_Toc66692740"/>
      <w:bookmarkStart w:id="72" w:name="_Toc66701922"/>
      <w:bookmarkStart w:id="73" w:name="_Toc69883601"/>
      <w:bookmarkStart w:id="74" w:name="_Toc73625628"/>
      <w:bookmarkStart w:id="75" w:name="_Toc122420066"/>
      <w:bookmarkStart w:id="76" w:name="_Toc133441696"/>
      <w:bookmarkStart w:id="77" w:name="_Toc134242662"/>
      <w:bookmarkStart w:id="78" w:name="_Toc136480557"/>
      <w:bookmarkStart w:id="79" w:name="_Toc136480670"/>
      <w:bookmarkStart w:id="80" w:name="_Toc145941316"/>
      <w:r w:rsidRPr="00B2776C">
        <w:rPr>
          <w:rFonts w:eastAsia="SimSun"/>
          <w:lang w:eastAsia="zh-CN"/>
        </w:rPr>
        <w:t>6</w:t>
      </w:r>
      <w:r w:rsidRPr="00B2776C">
        <w:t>.</w:t>
      </w:r>
      <w:r>
        <w:rPr>
          <w:rFonts w:eastAsia="SimSun"/>
          <w:lang w:eastAsia="zh-CN"/>
        </w:rPr>
        <w:t>3</w:t>
      </w:r>
      <w:r w:rsidRPr="00B2776C">
        <w:t>.</w:t>
      </w:r>
      <w:r w:rsidRPr="00B2776C">
        <w:rPr>
          <w:rFonts w:eastAsia="SimSun"/>
          <w:lang w:eastAsia="zh-CN"/>
        </w:rPr>
        <w:t>2</w:t>
      </w:r>
      <w:r w:rsidRPr="00B2776C">
        <w:tab/>
        <w:t>Registration procedure</w:t>
      </w:r>
      <w:bookmarkEnd w:id="71"/>
      <w:bookmarkEnd w:id="72"/>
      <w:bookmarkEnd w:id="73"/>
      <w:bookmarkEnd w:id="74"/>
      <w:bookmarkEnd w:id="75"/>
      <w:bookmarkEnd w:id="76"/>
      <w:bookmarkEnd w:id="77"/>
      <w:bookmarkEnd w:id="78"/>
      <w:bookmarkEnd w:id="79"/>
      <w:bookmarkEnd w:id="80"/>
    </w:p>
    <w:p w14:paraId="0BB6519B" w14:textId="77777777" w:rsidR="00852079" w:rsidRPr="00B2776C" w:rsidRDefault="00852079" w:rsidP="00852079">
      <w:pPr>
        <w:rPr>
          <w:rFonts w:eastAsia="SimSun"/>
        </w:rPr>
      </w:pPr>
      <w:r w:rsidRPr="00B2776C">
        <w:rPr>
          <w:rFonts w:eastAsia="SimSun"/>
        </w:rPr>
        <w:t>The Registration procedure for</w:t>
      </w:r>
      <w:r w:rsidRPr="00B2776C" w:rsidDel="001C1AF4">
        <w:rPr>
          <w:rFonts w:eastAsia="SimSun"/>
        </w:rPr>
        <w:t xml:space="preserve"> </w:t>
      </w:r>
      <w:r w:rsidRPr="00B2776C">
        <w:rPr>
          <w:rFonts w:eastAsia="SimSun"/>
        </w:rPr>
        <w:t>UE is performed as defined in TS</w:t>
      </w:r>
      <w:r>
        <w:rPr>
          <w:rFonts w:eastAsia="SimSun"/>
        </w:rPr>
        <w:t> </w:t>
      </w:r>
      <w:r w:rsidRPr="00CB5EC9">
        <w:t>23.502</w:t>
      </w:r>
      <w:r>
        <w:rPr>
          <w:rFonts w:eastAsia="SimSun"/>
        </w:rPr>
        <w:t> </w:t>
      </w:r>
      <w:r>
        <w:t>[3]</w:t>
      </w:r>
      <w:r w:rsidRPr="00B2776C">
        <w:rPr>
          <w:rFonts w:eastAsia="SimSun"/>
        </w:rPr>
        <w:t xml:space="preserve"> clause 4.2.2.2 with the following additions:</w:t>
      </w:r>
    </w:p>
    <w:p w14:paraId="6C65517E" w14:textId="3D44B2D1" w:rsidR="00852079" w:rsidRPr="00852079" w:rsidRDefault="00852079" w:rsidP="00852079">
      <w:pPr>
        <w:pStyle w:val="B1"/>
        <w:rPr>
          <w:rFonts w:eastAsia="Times New Roman"/>
          <w:lang w:eastAsia="zh-CN"/>
        </w:rPr>
      </w:pPr>
      <w:r w:rsidRPr="00B2776C">
        <w:t>-</w:t>
      </w:r>
      <w:r w:rsidRPr="00B2776C">
        <w:tab/>
        <w:t xml:space="preserve">The UE includes the Ranging/SL </w:t>
      </w:r>
      <w:r>
        <w:t>P</w:t>
      </w:r>
      <w:r w:rsidRPr="00B2776C">
        <w:t>ositioning Capability</w:t>
      </w:r>
      <w:r>
        <w:t xml:space="preserve"> as defined in clause 4.3.1</w:t>
      </w:r>
      <w:r w:rsidRPr="00B2776C">
        <w:t xml:space="preserve"> as part of the "5GMM capability" in the Registration Request message. </w:t>
      </w:r>
      <w:del w:id="81" w:author="Qulacomm-Hong Cheng" w:date="2023-11-14T18:06:00Z">
        <w:r w:rsidRPr="00EA1AEB" w:rsidDel="00EA1AEB">
          <w:rPr>
            <w:highlight w:val="yellow"/>
            <w:rPrChange w:id="82" w:author="Qulacomm-Hong Cheng" w:date="2023-11-14T18:06:00Z">
              <w:rPr/>
            </w:rPrChange>
          </w:rPr>
          <w:delText>The AMF stores the Ranging/SL Positioning Capability for Ranging/SL Positioning operation.</w:delText>
        </w:r>
      </w:del>
    </w:p>
    <w:p w14:paraId="05F432BB" w14:textId="77777777" w:rsidR="00852079" w:rsidRDefault="00852079" w:rsidP="00852079">
      <w:pPr>
        <w:pStyle w:val="B1"/>
      </w:pPr>
      <w:r>
        <w:t>-</w:t>
      </w:r>
      <w:r>
        <w:tab/>
        <w:t>If the Ranging/SL Positioning Capability is included in the "5GMM capability", the 5G ProSe Capability as defined in TS 23.304 [7] or the V2X Capability as defined in TS 23.287 [6] shall also be included.</w:t>
      </w:r>
    </w:p>
    <w:p w14:paraId="044AEF67" w14:textId="77777777" w:rsidR="00852079" w:rsidRPr="00B2776C" w:rsidRDefault="00852079" w:rsidP="00852079">
      <w:pPr>
        <w:pStyle w:val="B1"/>
      </w:pPr>
      <w:r w:rsidRPr="00B2776C">
        <w:t>-</w:t>
      </w:r>
      <w:r w:rsidRPr="00B2776C">
        <w:tab/>
        <w:t>The AMF obtains the Ranging/SL positioning subscription data as part of the user subscription data from UDM during UE Registration procedure using Nudm_SDM service as defined in clause 4.2.2.2.2 of TS</w:t>
      </w:r>
      <w:r>
        <w:t> </w:t>
      </w:r>
      <w:r w:rsidRPr="00CB5EC9">
        <w:t>23.502</w:t>
      </w:r>
      <w:r>
        <w:t> [3]</w:t>
      </w:r>
      <w:r w:rsidRPr="00B2776C">
        <w:t>.</w:t>
      </w:r>
    </w:p>
    <w:p w14:paraId="49CEF020" w14:textId="77777777" w:rsidR="00852079" w:rsidRPr="00B2776C" w:rsidRDefault="00852079" w:rsidP="00852079">
      <w:pPr>
        <w:pStyle w:val="B1"/>
      </w:pPr>
      <w:r w:rsidRPr="00B2776C">
        <w:t>-</w:t>
      </w:r>
      <w:r w:rsidRPr="00B2776C">
        <w:tab/>
        <w:t xml:space="preserve">The AMF determines whether the UE is authorised to use Ranging/SL positioning services based on UE's Ranging/SL </w:t>
      </w:r>
      <w:r>
        <w:t>P</w:t>
      </w:r>
      <w:r w:rsidRPr="00B2776C">
        <w:t xml:space="preserve">ositioning Capability and the Ranging/SL positioning Service Authorisation included in the subscription data received from UDM. The AMF stores the authorized Ranging/SL </w:t>
      </w:r>
      <w:r>
        <w:t>P</w:t>
      </w:r>
      <w:r w:rsidRPr="00B2776C">
        <w:t>ositioning Capability.</w:t>
      </w:r>
    </w:p>
    <w:p w14:paraId="22DECDD3" w14:textId="77777777" w:rsidR="00852079" w:rsidRPr="00B2776C" w:rsidRDefault="00852079" w:rsidP="00852079">
      <w:pPr>
        <w:pStyle w:val="B1"/>
      </w:pPr>
      <w:r w:rsidRPr="00B2776C">
        <w:t>-</w:t>
      </w:r>
      <w:r w:rsidRPr="00B2776C">
        <w:tab/>
        <w:t xml:space="preserve">The AMF sends the authorized Ranging/SL </w:t>
      </w:r>
      <w:r>
        <w:t>P</w:t>
      </w:r>
      <w:r w:rsidRPr="00B2776C">
        <w:t xml:space="preserve">ositioning Capability for Ranging/SL positioning operation to PCF. Based on the received </w:t>
      </w:r>
      <w:r w:rsidRPr="00B2776C">
        <w:rPr>
          <w:rFonts w:eastAsia="SimSun"/>
        </w:rPr>
        <w:t xml:space="preserve">Ranging/SL </w:t>
      </w:r>
      <w:r>
        <w:rPr>
          <w:rFonts w:eastAsia="SimSun"/>
        </w:rPr>
        <w:t>P</w:t>
      </w:r>
      <w:r w:rsidRPr="00B2776C">
        <w:rPr>
          <w:rFonts w:eastAsia="SimSun"/>
        </w:rPr>
        <w:t xml:space="preserve">ositioning </w:t>
      </w:r>
      <w:r w:rsidRPr="00B2776C">
        <w:t xml:space="preserve">Capability from the AMF, the PCF provides the PC5 QoS parameters </w:t>
      </w:r>
      <w:r w:rsidRPr="00B2776C">
        <w:rPr>
          <w:rFonts w:eastAsia="SimSun"/>
        </w:rPr>
        <w:t>related to</w:t>
      </w:r>
      <w:r>
        <w:rPr>
          <w:rFonts w:eastAsia="SimSun"/>
        </w:rPr>
        <w:t xml:space="preserve"> RSPP transport</w:t>
      </w:r>
      <w:r w:rsidRPr="00B2776C">
        <w:rPr>
          <w:rFonts w:eastAsia="SimSun"/>
        </w:rPr>
        <w:t xml:space="preserve"> </w:t>
      </w:r>
      <w:r w:rsidRPr="00B2776C">
        <w:t>to AMF. The AMF stores such information as part of the UE context.</w:t>
      </w:r>
    </w:p>
    <w:p w14:paraId="588AD518" w14:textId="77777777" w:rsidR="00852079" w:rsidRPr="00B2776C" w:rsidRDefault="00852079" w:rsidP="00852079">
      <w:pPr>
        <w:pStyle w:val="B1"/>
      </w:pPr>
      <w:r w:rsidRPr="00B2776C">
        <w:t>-</w:t>
      </w:r>
      <w:r w:rsidRPr="00B2776C">
        <w:tab/>
        <w:t>If the UE is authorised to use Ranging/SL positioning services, then the AMF shall include in a NGAP message sent to NG-RAN:</w:t>
      </w:r>
    </w:p>
    <w:p w14:paraId="611DD175" w14:textId="1BE9A8B0" w:rsidR="00852079" w:rsidRPr="00CE5043" w:rsidDel="00DC2280" w:rsidRDefault="00852079" w:rsidP="00852079">
      <w:pPr>
        <w:pStyle w:val="B2"/>
        <w:rPr>
          <w:del w:id="83" w:author="Qulacomm-Hong Cheng" w:date="2023-11-14T17:41:00Z"/>
          <w:highlight w:val="yellow"/>
          <w:rPrChange w:id="84" w:author="Qulacomm-Hong Cheng" w:date="2023-11-14T17:47:00Z">
            <w:rPr>
              <w:del w:id="85" w:author="Qulacomm-Hong Cheng" w:date="2023-11-14T17:41:00Z"/>
            </w:rPr>
          </w:rPrChange>
        </w:rPr>
      </w:pPr>
      <w:r w:rsidRPr="00B2776C">
        <w:t>-</w:t>
      </w:r>
      <w:r w:rsidRPr="00B2776C">
        <w:tab/>
        <w:t xml:space="preserve">"Ranging/SL </w:t>
      </w:r>
      <w:r>
        <w:t>P</w:t>
      </w:r>
      <w:r w:rsidRPr="00B2776C">
        <w:t>ositioning authorised" information</w:t>
      </w:r>
      <w:r w:rsidRPr="00852079">
        <w:rPr>
          <w:rFonts w:eastAsia="Times New Roman" w:hint="eastAsia"/>
          <w:lang w:eastAsia="zh-CN"/>
        </w:rPr>
        <w:t xml:space="preserve">, </w:t>
      </w:r>
      <w:del w:id="86" w:author="Qulacomm-Hong Cheng" w:date="2023-11-14T17:41:00Z">
        <w:r w:rsidRPr="00CE5043" w:rsidDel="00DC2280">
          <w:rPr>
            <w:rFonts w:eastAsia="Times New Roman"/>
            <w:highlight w:val="yellow"/>
            <w:lang w:eastAsia="zh-CN"/>
            <w:rPrChange w:id="87" w:author="Qulacomm-Hong Cheng" w:date="2023-11-14T17:47:00Z">
              <w:rPr>
                <w:rFonts w:eastAsia="Times New Roman"/>
                <w:lang w:eastAsia="zh-CN"/>
              </w:rPr>
            </w:rPrChange>
          </w:rPr>
          <w:delText xml:space="preserve">including </w:delText>
        </w:r>
        <w:r w:rsidRPr="00CE5043" w:rsidDel="00DC2280">
          <w:rPr>
            <w:highlight w:val="yellow"/>
            <w:rPrChange w:id="88" w:author="Qulacomm-Hong Cheng" w:date="2023-11-14T17:47:00Z">
              <w:rPr/>
            </w:rPrChange>
          </w:rPr>
          <w:delText>one or more of the following:</w:delText>
        </w:r>
      </w:del>
    </w:p>
    <w:p w14:paraId="4FF96A3E" w14:textId="07BA8284" w:rsidR="00852079" w:rsidRPr="00CE5043" w:rsidDel="00DC2280" w:rsidRDefault="00852079" w:rsidP="00852079">
      <w:pPr>
        <w:pStyle w:val="B3"/>
        <w:rPr>
          <w:del w:id="89" w:author="Qulacomm-Hong Cheng" w:date="2023-11-14T17:41:00Z"/>
          <w:highlight w:val="yellow"/>
          <w:rPrChange w:id="90" w:author="Qulacomm-Hong Cheng" w:date="2023-11-14T17:47:00Z">
            <w:rPr>
              <w:del w:id="91" w:author="Qulacomm-Hong Cheng" w:date="2023-11-14T17:41:00Z"/>
            </w:rPr>
          </w:rPrChange>
        </w:rPr>
      </w:pPr>
      <w:del w:id="92" w:author="Qulacomm-Hong Cheng" w:date="2023-11-14T17:41:00Z">
        <w:r w:rsidRPr="00CE5043" w:rsidDel="00DC2280">
          <w:rPr>
            <w:highlight w:val="yellow"/>
            <w:lang w:eastAsia="ko-KR"/>
            <w:rPrChange w:id="93" w:author="Qulacomm-Hong Cheng" w:date="2023-11-14T17:47:00Z">
              <w:rPr>
                <w:lang w:eastAsia="ko-KR"/>
              </w:rPr>
            </w:rPrChange>
          </w:rPr>
          <w:delText>-</w:delText>
        </w:r>
        <w:r w:rsidRPr="00CE5043" w:rsidDel="00DC2280">
          <w:rPr>
            <w:highlight w:val="yellow"/>
            <w:lang w:eastAsia="ko-KR"/>
            <w:rPrChange w:id="94" w:author="Qulacomm-Hong Cheng" w:date="2023-11-14T17:47:00Z">
              <w:rPr>
                <w:lang w:eastAsia="ko-KR"/>
              </w:rPr>
            </w:rPrChange>
          </w:rPr>
          <w:tab/>
          <w:delText xml:space="preserve">whether </w:delText>
        </w:r>
        <w:r w:rsidRPr="00CE5043" w:rsidDel="00DC2280">
          <w:rPr>
            <w:highlight w:val="yellow"/>
            <w:rPrChange w:id="95" w:author="Qulacomm-Hong Cheng" w:date="2023-11-14T17:47:00Z">
              <w:rPr/>
            </w:rPrChange>
          </w:rPr>
          <w:delText>the UE is authorized to use Ranging/SL Positioning over PC5;</w:delText>
        </w:r>
      </w:del>
    </w:p>
    <w:p w14:paraId="2E6DA637" w14:textId="0800C0DF" w:rsidR="00852079" w:rsidRPr="00CE5043" w:rsidDel="00DC2280" w:rsidRDefault="00852079" w:rsidP="00852079">
      <w:pPr>
        <w:pStyle w:val="B3"/>
        <w:rPr>
          <w:del w:id="96" w:author="Qulacomm-Hong Cheng" w:date="2023-11-14T17:41:00Z"/>
          <w:highlight w:val="yellow"/>
          <w:rPrChange w:id="97" w:author="Qulacomm-Hong Cheng" w:date="2023-11-14T17:47:00Z">
            <w:rPr>
              <w:del w:id="98" w:author="Qulacomm-Hong Cheng" w:date="2023-11-14T17:41:00Z"/>
            </w:rPr>
          </w:rPrChange>
        </w:rPr>
      </w:pPr>
      <w:del w:id="99" w:author="Qulacomm-Hong Cheng" w:date="2023-11-14T17:41:00Z">
        <w:r w:rsidRPr="00CE5043" w:rsidDel="00DC2280">
          <w:rPr>
            <w:highlight w:val="yellow"/>
            <w:rPrChange w:id="100" w:author="Qulacomm-Hong Cheng" w:date="2023-11-14T17:47:00Z">
              <w:rPr/>
            </w:rPrChange>
          </w:rPr>
          <w:delText>-</w:delText>
        </w:r>
        <w:r w:rsidRPr="00CE5043" w:rsidDel="00DC2280">
          <w:rPr>
            <w:highlight w:val="yellow"/>
            <w:rPrChange w:id="101" w:author="Qulacomm-Hong Cheng" w:date="2023-11-14T17:47:00Z">
              <w:rPr/>
            </w:rPrChange>
          </w:rPr>
          <w:tab/>
          <w:delText>whether the UE is authorized to act as a Located UE;</w:delText>
        </w:r>
      </w:del>
    </w:p>
    <w:p w14:paraId="3F8E4FB7" w14:textId="4FD6156D" w:rsidR="00852079" w:rsidRPr="00B2776C" w:rsidRDefault="00852079" w:rsidP="00867560">
      <w:pPr>
        <w:pStyle w:val="B2"/>
      </w:pPr>
      <w:del w:id="102" w:author="Qulacomm-Hong Cheng" w:date="2023-11-14T17:41:00Z">
        <w:r w:rsidRPr="00CE5043" w:rsidDel="00DC2280">
          <w:rPr>
            <w:highlight w:val="yellow"/>
            <w:rPrChange w:id="103" w:author="Qulacomm-Hong Cheng" w:date="2023-11-14T17:47:00Z">
              <w:rPr/>
            </w:rPrChange>
          </w:rPr>
          <w:delText>-</w:delText>
        </w:r>
        <w:r w:rsidRPr="00CE5043" w:rsidDel="00DC2280">
          <w:rPr>
            <w:highlight w:val="yellow"/>
            <w:rPrChange w:id="104" w:author="Qulacomm-Hong Cheng" w:date="2023-11-14T17:47:00Z">
              <w:rPr/>
            </w:rPrChange>
          </w:rPr>
          <w:tab/>
          <w:delText>whether the UE is authorized to act as a SL Positioning Server UE</w:delText>
        </w:r>
      </w:del>
      <w:ins w:id="105" w:author="Qulacomm-Hong Cheng" w:date="2023-11-14T17:41:00Z">
        <w:r w:rsidR="00DC2280" w:rsidRPr="00CE5043">
          <w:rPr>
            <w:rFonts w:eastAsia="Times New Roman"/>
            <w:highlight w:val="yellow"/>
            <w:lang w:eastAsia="zh-CN"/>
            <w:rPrChange w:id="106" w:author="Qulacomm-Hong Cheng" w:date="2023-11-14T17:47:00Z">
              <w:rPr>
                <w:rFonts w:eastAsia="Times New Roman"/>
                <w:lang w:eastAsia="zh-CN"/>
              </w:rPr>
            </w:rPrChange>
          </w:rPr>
          <w:t xml:space="preserve">as defined </w:t>
        </w:r>
        <w:r w:rsidR="00867560" w:rsidRPr="00CE5043">
          <w:rPr>
            <w:rFonts w:eastAsia="Times New Roman"/>
            <w:highlight w:val="yellow"/>
            <w:lang w:eastAsia="zh-CN"/>
            <w:rPrChange w:id="107" w:author="Qulacomm-Hong Cheng" w:date="2023-11-14T17:47:00Z">
              <w:rPr>
                <w:rFonts w:eastAsia="Times New Roman"/>
                <w:lang w:eastAsia="zh-CN"/>
              </w:rPr>
            </w:rPrChange>
          </w:rPr>
          <w:t>in clause 5.1.2</w:t>
        </w:r>
      </w:ins>
      <w:r w:rsidRPr="00CE5043">
        <w:rPr>
          <w:highlight w:val="yellow"/>
          <w:rPrChange w:id="108" w:author="Qulacomm-Hong Cheng" w:date="2023-11-14T17:47:00Z">
            <w:rPr/>
          </w:rPrChange>
        </w:rPr>
        <w:t>.</w:t>
      </w:r>
    </w:p>
    <w:p w14:paraId="5195011C" w14:textId="77777777" w:rsidR="00852079" w:rsidRPr="00B2776C" w:rsidRDefault="00852079" w:rsidP="00852079">
      <w:pPr>
        <w:pStyle w:val="B2"/>
      </w:pPr>
      <w:r w:rsidRPr="00B2776C">
        <w:t>-</w:t>
      </w:r>
      <w:r w:rsidRPr="00B2776C">
        <w:tab/>
        <w:t>the PC5 QoS parameters related to</w:t>
      </w:r>
      <w:r>
        <w:t xml:space="preserve"> RSPP transport</w:t>
      </w:r>
      <w:r w:rsidRPr="00B2776C">
        <w:t xml:space="preserve"> used by the NG-RAN for the resource management of UE's PC5 transmission for Ranging/SL Positioning services in network scheduled mode.</w:t>
      </w:r>
    </w:p>
    <w:p w14:paraId="4E7B1A68" w14:textId="662BEDA0" w:rsidR="0095641D" w:rsidRDefault="00852079" w:rsidP="00852079">
      <w:pPr>
        <w:pStyle w:val="B1"/>
      </w:pPr>
      <w:r w:rsidRPr="00B2776C">
        <w:t>-</w:t>
      </w:r>
      <w:r w:rsidRPr="00B2776C">
        <w:tab/>
        <w:t xml:space="preserve">If the UE is authorised to </w:t>
      </w:r>
      <w:del w:id="109" w:author="Qulacomm-Hong Cheng" w:date="2023-11-14T17:48:00Z">
        <w:r w:rsidRPr="00A534F9" w:rsidDel="00A534F9">
          <w:rPr>
            <w:highlight w:val="yellow"/>
            <w:rPrChange w:id="110" w:author="Qulacomm-Hong Cheng" w:date="2023-11-14T17:48:00Z">
              <w:rPr/>
            </w:rPrChange>
          </w:rPr>
          <w:delText xml:space="preserve">use </w:delText>
        </w:r>
      </w:del>
      <w:ins w:id="111" w:author="Qulacomm-Hong Cheng" w:date="2023-11-14T17:48:00Z">
        <w:r w:rsidR="00A534F9" w:rsidRPr="00A534F9">
          <w:rPr>
            <w:highlight w:val="yellow"/>
            <w:rPrChange w:id="112" w:author="Qulacomm-Hong Cheng" w:date="2023-11-14T17:48:00Z">
              <w:rPr/>
            </w:rPrChange>
          </w:rPr>
          <w:t>perform</w:t>
        </w:r>
        <w:r w:rsidR="00A534F9" w:rsidRPr="00B2776C">
          <w:t xml:space="preserve"> </w:t>
        </w:r>
      </w:ins>
      <w:r w:rsidRPr="00B2776C">
        <w:t xml:space="preserve">Ranging/SL </w:t>
      </w:r>
      <w:ins w:id="113" w:author="Qulacomm-Hong Cheng" w:date="2023-11-14T17:48:00Z">
        <w:r w:rsidR="00DC52BC" w:rsidRPr="00DC52BC">
          <w:rPr>
            <w:highlight w:val="yellow"/>
            <w:rPrChange w:id="114" w:author="Qulacomm-Hong Cheng" w:date="2023-11-14T17:48:00Z">
              <w:rPr/>
            </w:rPrChange>
          </w:rPr>
          <w:t>P</w:t>
        </w:r>
      </w:ins>
      <w:del w:id="115" w:author="Qulacomm-Hong Cheng" w:date="2023-11-14T17:48:00Z">
        <w:r w:rsidRPr="00DC52BC" w:rsidDel="00DC52BC">
          <w:rPr>
            <w:highlight w:val="yellow"/>
            <w:rPrChange w:id="116" w:author="Qulacomm-Hong Cheng" w:date="2023-11-14T17:48:00Z">
              <w:rPr/>
            </w:rPrChange>
          </w:rPr>
          <w:delText>p</w:delText>
        </w:r>
      </w:del>
      <w:r w:rsidRPr="00B2776C">
        <w:t>ositioning</w:t>
      </w:r>
      <w:del w:id="117" w:author="Qulacomm-Hong Cheng" w:date="2023-11-14T17:48:00Z">
        <w:r w:rsidRPr="00B2776C" w:rsidDel="00DC52BC">
          <w:delText xml:space="preserve"> </w:delText>
        </w:r>
        <w:r w:rsidRPr="00DC52BC" w:rsidDel="00DC52BC">
          <w:rPr>
            <w:highlight w:val="yellow"/>
            <w:rPrChange w:id="118" w:author="Qulacomm-Hong Cheng" w:date="2023-11-14T17:49:00Z">
              <w:rPr/>
            </w:rPrChange>
          </w:rPr>
          <w:delText>services</w:delText>
        </w:r>
      </w:del>
      <w:r w:rsidRPr="00B2776C">
        <w:t>,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p w14:paraId="0CC65051" w14:textId="77777777" w:rsidR="00B457FA" w:rsidRPr="00B457FA" w:rsidRDefault="00B457FA" w:rsidP="00B457FA"/>
    <w:p w14:paraId="5E8BD3BB" w14:textId="77777777" w:rsidR="00DB481D" w:rsidRPr="00FC7455" w:rsidRDefault="00DB481D" w:rsidP="00DB481D">
      <w:pPr>
        <w:rPr>
          <w:lang w:eastAsia="ko-KR"/>
        </w:rPr>
      </w:pPr>
      <w:bookmarkStart w:id="119" w:name="_Toc27846933"/>
      <w:bookmarkStart w:id="120" w:name="_Toc36188064"/>
      <w:bookmarkStart w:id="121" w:name="_Toc45183969"/>
      <w:bookmarkStart w:id="122" w:name="_Toc47342811"/>
      <w:bookmarkStart w:id="123" w:name="_Toc51769513"/>
      <w:bookmarkStart w:id="124" w:name="_Toc59095865"/>
      <w:bookmarkEnd w:id="1"/>
      <w:bookmarkEnd w:id="2"/>
      <w:bookmarkEnd w:id="3"/>
      <w:bookmarkEnd w:id="4"/>
      <w:bookmarkEnd w:id="5"/>
      <w:bookmarkEnd w:id="6"/>
      <w:bookmarkEnd w:id="7"/>
      <w:bookmarkEnd w:id="16"/>
      <w:bookmarkEnd w:id="17"/>
      <w:bookmarkEnd w:id="18"/>
      <w:bookmarkEnd w:id="19"/>
      <w:bookmarkEnd w:id="20"/>
      <w:bookmarkEnd w:id="21"/>
    </w:p>
    <w:bookmarkEnd w:id="8"/>
    <w:bookmarkEnd w:id="9"/>
    <w:bookmarkEnd w:id="10"/>
    <w:bookmarkEnd w:id="119"/>
    <w:bookmarkEnd w:id="120"/>
    <w:bookmarkEnd w:id="121"/>
    <w:bookmarkEnd w:id="122"/>
    <w:bookmarkEnd w:id="123"/>
    <w:bookmarkEnd w:id="12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3D027" w14:textId="77777777" w:rsidR="00CF29C0" w:rsidRDefault="00CF29C0">
      <w:r>
        <w:separator/>
      </w:r>
    </w:p>
  </w:endnote>
  <w:endnote w:type="continuationSeparator" w:id="0">
    <w:p w14:paraId="2D2FEAD2" w14:textId="77777777" w:rsidR="00CF29C0" w:rsidRDefault="00C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6B41" w14:textId="77777777" w:rsidR="00CF29C0" w:rsidRDefault="00CF29C0">
      <w:r>
        <w:separator/>
      </w:r>
    </w:p>
  </w:footnote>
  <w:footnote w:type="continuationSeparator" w:id="0">
    <w:p w14:paraId="27DDECA5" w14:textId="77777777" w:rsidR="00CF29C0" w:rsidRDefault="00C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6B0CE4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A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CF54D9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A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1B9"/>
    <w:rsid w:val="0000309C"/>
    <w:rsid w:val="00003153"/>
    <w:rsid w:val="0000458C"/>
    <w:rsid w:val="0000486F"/>
    <w:rsid w:val="00005033"/>
    <w:rsid w:val="00006842"/>
    <w:rsid w:val="00012053"/>
    <w:rsid w:val="00013654"/>
    <w:rsid w:val="000138A4"/>
    <w:rsid w:val="00013A60"/>
    <w:rsid w:val="00014ACC"/>
    <w:rsid w:val="000158FE"/>
    <w:rsid w:val="0001613D"/>
    <w:rsid w:val="000165AA"/>
    <w:rsid w:val="00022F46"/>
    <w:rsid w:val="00023CAA"/>
    <w:rsid w:val="00025513"/>
    <w:rsid w:val="0003154D"/>
    <w:rsid w:val="00031BCA"/>
    <w:rsid w:val="00031C29"/>
    <w:rsid w:val="00033397"/>
    <w:rsid w:val="00035D56"/>
    <w:rsid w:val="00037E5F"/>
    <w:rsid w:val="00040095"/>
    <w:rsid w:val="00040809"/>
    <w:rsid w:val="00042FFE"/>
    <w:rsid w:val="000437F4"/>
    <w:rsid w:val="00045C52"/>
    <w:rsid w:val="000474C8"/>
    <w:rsid w:val="000501B3"/>
    <w:rsid w:val="00050742"/>
    <w:rsid w:val="0005111A"/>
    <w:rsid w:val="00051834"/>
    <w:rsid w:val="00052F28"/>
    <w:rsid w:val="00054503"/>
    <w:rsid w:val="00054A22"/>
    <w:rsid w:val="00061741"/>
    <w:rsid w:val="000624EE"/>
    <w:rsid w:val="000628A3"/>
    <w:rsid w:val="00063C2C"/>
    <w:rsid w:val="000655A6"/>
    <w:rsid w:val="00065A42"/>
    <w:rsid w:val="000730FE"/>
    <w:rsid w:val="00074523"/>
    <w:rsid w:val="000756B6"/>
    <w:rsid w:val="00080512"/>
    <w:rsid w:val="00080B73"/>
    <w:rsid w:val="0008648A"/>
    <w:rsid w:val="00092255"/>
    <w:rsid w:val="00093034"/>
    <w:rsid w:val="000938BF"/>
    <w:rsid w:val="000959A8"/>
    <w:rsid w:val="00095F6E"/>
    <w:rsid w:val="00097A79"/>
    <w:rsid w:val="000A0904"/>
    <w:rsid w:val="000A23F5"/>
    <w:rsid w:val="000A3183"/>
    <w:rsid w:val="000A48D8"/>
    <w:rsid w:val="000A76A2"/>
    <w:rsid w:val="000B1CCD"/>
    <w:rsid w:val="000B1ED3"/>
    <w:rsid w:val="000B2777"/>
    <w:rsid w:val="000B34DF"/>
    <w:rsid w:val="000B63F6"/>
    <w:rsid w:val="000C2D12"/>
    <w:rsid w:val="000C710D"/>
    <w:rsid w:val="000C7EB5"/>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4186"/>
    <w:rsid w:val="000F4C1C"/>
    <w:rsid w:val="000F6A9C"/>
    <w:rsid w:val="00101848"/>
    <w:rsid w:val="00104E8A"/>
    <w:rsid w:val="0010627A"/>
    <w:rsid w:val="00110FF5"/>
    <w:rsid w:val="00114B8E"/>
    <w:rsid w:val="00114CA1"/>
    <w:rsid w:val="0011527A"/>
    <w:rsid w:val="001170A2"/>
    <w:rsid w:val="00117579"/>
    <w:rsid w:val="001212D5"/>
    <w:rsid w:val="001225EC"/>
    <w:rsid w:val="00122802"/>
    <w:rsid w:val="00123527"/>
    <w:rsid w:val="00123550"/>
    <w:rsid w:val="001235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3DC5"/>
    <w:rsid w:val="00157E9D"/>
    <w:rsid w:val="00162713"/>
    <w:rsid w:val="00162BA6"/>
    <w:rsid w:val="0016406B"/>
    <w:rsid w:val="00165686"/>
    <w:rsid w:val="00170361"/>
    <w:rsid w:val="00170883"/>
    <w:rsid w:val="00171020"/>
    <w:rsid w:val="00173B7F"/>
    <w:rsid w:val="0017488D"/>
    <w:rsid w:val="00175830"/>
    <w:rsid w:val="0017709B"/>
    <w:rsid w:val="00180F07"/>
    <w:rsid w:val="001810ED"/>
    <w:rsid w:val="00182C34"/>
    <w:rsid w:val="00182DDD"/>
    <w:rsid w:val="00183ED0"/>
    <w:rsid w:val="00184695"/>
    <w:rsid w:val="00184B0E"/>
    <w:rsid w:val="0018645F"/>
    <w:rsid w:val="001867E7"/>
    <w:rsid w:val="0019011C"/>
    <w:rsid w:val="0019101F"/>
    <w:rsid w:val="00191B59"/>
    <w:rsid w:val="00193E10"/>
    <w:rsid w:val="00194C2A"/>
    <w:rsid w:val="00196A26"/>
    <w:rsid w:val="001A0D87"/>
    <w:rsid w:val="001A17EE"/>
    <w:rsid w:val="001A569E"/>
    <w:rsid w:val="001B0B4B"/>
    <w:rsid w:val="001B3AAB"/>
    <w:rsid w:val="001B54F2"/>
    <w:rsid w:val="001B582E"/>
    <w:rsid w:val="001B7294"/>
    <w:rsid w:val="001B7BDF"/>
    <w:rsid w:val="001C0685"/>
    <w:rsid w:val="001C0C6A"/>
    <w:rsid w:val="001C26F5"/>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E70B5"/>
    <w:rsid w:val="001F168B"/>
    <w:rsid w:val="001F17F4"/>
    <w:rsid w:val="001F27AF"/>
    <w:rsid w:val="001F6B84"/>
    <w:rsid w:val="001F7C5F"/>
    <w:rsid w:val="001F7DA6"/>
    <w:rsid w:val="001F7E8C"/>
    <w:rsid w:val="00200325"/>
    <w:rsid w:val="002009C3"/>
    <w:rsid w:val="0020134D"/>
    <w:rsid w:val="00203DA3"/>
    <w:rsid w:val="002065C3"/>
    <w:rsid w:val="00206BED"/>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6EF7"/>
    <w:rsid w:val="002402D6"/>
    <w:rsid w:val="00241CA3"/>
    <w:rsid w:val="00242AE7"/>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2F4A"/>
    <w:rsid w:val="00283763"/>
    <w:rsid w:val="00283803"/>
    <w:rsid w:val="002841D9"/>
    <w:rsid w:val="00284A12"/>
    <w:rsid w:val="00286B0B"/>
    <w:rsid w:val="00286B59"/>
    <w:rsid w:val="002877D7"/>
    <w:rsid w:val="00287E24"/>
    <w:rsid w:val="00292AB5"/>
    <w:rsid w:val="00295203"/>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1891"/>
    <w:rsid w:val="002D5B56"/>
    <w:rsid w:val="002D77A6"/>
    <w:rsid w:val="002E3821"/>
    <w:rsid w:val="002E71FA"/>
    <w:rsid w:val="002F161B"/>
    <w:rsid w:val="002F1F79"/>
    <w:rsid w:val="002F22AC"/>
    <w:rsid w:val="002F5D5E"/>
    <w:rsid w:val="00303EED"/>
    <w:rsid w:val="003044C6"/>
    <w:rsid w:val="00304C1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55BDA"/>
    <w:rsid w:val="003615E9"/>
    <w:rsid w:val="003622E7"/>
    <w:rsid w:val="003629AA"/>
    <w:rsid w:val="003652B7"/>
    <w:rsid w:val="00365C1C"/>
    <w:rsid w:val="00365FE4"/>
    <w:rsid w:val="003672C3"/>
    <w:rsid w:val="0037236E"/>
    <w:rsid w:val="003744EE"/>
    <w:rsid w:val="003768A3"/>
    <w:rsid w:val="0038303A"/>
    <w:rsid w:val="00386315"/>
    <w:rsid w:val="00387B04"/>
    <w:rsid w:val="003900F5"/>
    <w:rsid w:val="00390CB6"/>
    <w:rsid w:val="00395341"/>
    <w:rsid w:val="00396774"/>
    <w:rsid w:val="003A2F6E"/>
    <w:rsid w:val="003A3D3D"/>
    <w:rsid w:val="003A4CDC"/>
    <w:rsid w:val="003A5733"/>
    <w:rsid w:val="003A61B4"/>
    <w:rsid w:val="003A75B1"/>
    <w:rsid w:val="003B0071"/>
    <w:rsid w:val="003B16E4"/>
    <w:rsid w:val="003B2C0F"/>
    <w:rsid w:val="003B4B30"/>
    <w:rsid w:val="003B6681"/>
    <w:rsid w:val="003B7010"/>
    <w:rsid w:val="003C0882"/>
    <w:rsid w:val="003C1C15"/>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08D"/>
    <w:rsid w:val="003E36F3"/>
    <w:rsid w:val="003E5032"/>
    <w:rsid w:val="003F070E"/>
    <w:rsid w:val="00400266"/>
    <w:rsid w:val="0040064F"/>
    <w:rsid w:val="004009EE"/>
    <w:rsid w:val="0040312A"/>
    <w:rsid w:val="00404920"/>
    <w:rsid w:val="00404E17"/>
    <w:rsid w:val="00405B88"/>
    <w:rsid w:val="00406048"/>
    <w:rsid w:val="0041031D"/>
    <w:rsid w:val="004126C2"/>
    <w:rsid w:val="004159E3"/>
    <w:rsid w:val="00417178"/>
    <w:rsid w:val="00417216"/>
    <w:rsid w:val="00423C56"/>
    <w:rsid w:val="00424E85"/>
    <w:rsid w:val="0042541A"/>
    <w:rsid w:val="00426429"/>
    <w:rsid w:val="0043359A"/>
    <w:rsid w:val="00435632"/>
    <w:rsid w:val="00435D22"/>
    <w:rsid w:val="00436604"/>
    <w:rsid w:val="004409B4"/>
    <w:rsid w:val="00441F66"/>
    <w:rsid w:val="004435D1"/>
    <w:rsid w:val="00446215"/>
    <w:rsid w:val="004474B8"/>
    <w:rsid w:val="00450756"/>
    <w:rsid w:val="004516E0"/>
    <w:rsid w:val="00451B41"/>
    <w:rsid w:val="0045241D"/>
    <w:rsid w:val="004525DF"/>
    <w:rsid w:val="0045261B"/>
    <w:rsid w:val="00455C6D"/>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6311"/>
    <w:rsid w:val="00487BFD"/>
    <w:rsid w:val="004902A6"/>
    <w:rsid w:val="00490934"/>
    <w:rsid w:val="00494A1A"/>
    <w:rsid w:val="00494C83"/>
    <w:rsid w:val="004962CB"/>
    <w:rsid w:val="004965F9"/>
    <w:rsid w:val="0049777D"/>
    <w:rsid w:val="004A0858"/>
    <w:rsid w:val="004A200E"/>
    <w:rsid w:val="004A6088"/>
    <w:rsid w:val="004B1414"/>
    <w:rsid w:val="004B2D49"/>
    <w:rsid w:val="004B4C73"/>
    <w:rsid w:val="004B5F12"/>
    <w:rsid w:val="004B62BC"/>
    <w:rsid w:val="004C0960"/>
    <w:rsid w:val="004C4923"/>
    <w:rsid w:val="004C5F58"/>
    <w:rsid w:val="004C603C"/>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4CE4"/>
    <w:rsid w:val="00505210"/>
    <w:rsid w:val="005062AC"/>
    <w:rsid w:val="0050773D"/>
    <w:rsid w:val="00507E96"/>
    <w:rsid w:val="005145F5"/>
    <w:rsid w:val="00514BAE"/>
    <w:rsid w:val="005171E7"/>
    <w:rsid w:val="00521656"/>
    <w:rsid w:val="005233B7"/>
    <w:rsid w:val="005235CD"/>
    <w:rsid w:val="00525613"/>
    <w:rsid w:val="0053091A"/>
    <w:rsid w:val="00530B29"/>
    <w:rsid w:val="00543E6C"/>
    <w:rsid w:val="00545FFE"/>
    <w:rsid w:val="00546F97"/>
    <w:rsid w:val="00547055"/>
    <w:rsid w:val="00547709"/>
    <w:rsid w:val="00547A1E"/>
    <w:rsid w:val="0055273C"/>
    <w:rsid w:val="00552BDC"/>
    <w:rsid w:val="00554FC1"/>
    <w:rsid w:val="00555137"/>
    <w:rsid w:val="005575B2"/>
    <w:rsid w:val="00565087"/>
    <w:rsid w:val="00565B3F"/>
    <w:rsid w:val="00572546"/>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2C1"/>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7E9"/>
    <w:rsid w:val="006257F6"/>
    <w:rsid w:val="00625DA9"/>
    <w:rsid w:val="00625F05"/>
    <w:rsid w:val="00627C13"/>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61B1"/>
    <w:rsid w:val="006E2101"/>
    <w:rsid w:val="006E3B20"/>
    <w:rsid w:val="006E4427"/>
    <w:rsid w:val="006E53B1"/>
    <w:rsid w:val="006E5C86"/>
    <w:rsid w:val="006E76F8"/>
    <w:rsid w:val="006F17C5"/>
    <w:rsid w:val="006F229A"/>
    <w:rsid w:val="006F2E7A"/>
    <w:rsid w:val="006F36A4"/>
    <w:rsid w:val="006F4DF1"/>
    <w:rsid w:val="006F5D9E"/>
    <w:rsid w:val="006F5EAA"/>
    <w:rsid w:val="006F7EC0"/>
    <w:rsid w:val="00704253"/>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375FE"/>
    <w:rsid w:val="007412C7"/>
    <w:rsid w:val="007417BA"/>
    <w:rsid w:val="00741BB4"/>
    <w:rsid w:val="00742E37"/>
    <w:rsid w:val="007439C2"/>
    <w:rsid w:val="00744DCB"/>
    <w:rsid w:val="00744E0C"/>
    <w:rsid w:val="00744E76"/>
    <w:rsid w:val="0074604E"/>
    <w:rsid w:val="00746950"/>
    <w:rsid w:val="00746BD9"/>
    <w:rsid w:val="00746D96"/>
    <w:rsid w:val="00752ABE"/>
    <w:rsid w:val="00752B12"/>
    <w:rsid w:val="00754D88"/>
    <w:rsid w:val="007554DF"/>
    <w:rsid w:val="0075571C"/>
    <w:rsid w:val="00760328"/>
    <w:rsid w:val="0076052C"/>
    <w:rsid w:val="0076205A"/>
    <w:rsid w:val="0076414D"/>
    <w:rsid w:val="0076445C"/>
    <w:rsid w:val="00767D6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370"/>
    <w:rsid w:val="00797AC9"/>
    <w:rsid w:val="00797F1A"/>
    <w:rsid w:val="007A244A"/>
    <w:rsid w:val="007A256D"/>
    <w:rsid w:val="007A299C"/>
    <w:rsid w:val="007A42CF"/>
    <w:rsid w:val="007A442F"/>
    <w:rsid w:val="007A4740"/>
    <w:rsid w:val="007B1BE7"/>
    <w:rsid w:val="007B344B"/>
    <w:rsid w:val="007B4FEB"/>
    <w:rsid w:val="007B667C"/>
    <w:rsid w:val="007B6CE3"/>
    <w:rsid w:val="007C0DFD"/>
    <w:rsid w:val="007C26D1"/>
    <w:rsid w:val="007C5279"/>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796"/>
    <w:rsid w:val="008251CA"/>
    <w:rsid w:val="00825287"/>
    <w:rsid w:val="00825BE7"/>
    <w:rsid w:val="00826521"/>
    <w:rsid w:val="0083168F"/>
    <w:rsid w:val="00832321"/>
    <w:rsid w:val="00832461"/>
    <w:rsid w:val="0083638B"/>
    <w:rsid w:val="00842D5E"/>
    <w:rsid w:val="00846A37"/>
    <w:rsid w:val="00852079"/>
    <w:rsid w:val="0085237A"/>
    <w:rsid w:val="00852B24"/>
    <w:rsid w:val="00854721"/>
    <w:rsid w:val="00864D6D"/>
    <w:rsid w:val="00865B6A"/>
    <w:rsid w:val="00867560"/>
    <w:rsid w:val="008712A3"/>
    <w:rsid w:val="00871F96"/>
    <w:rsid w:val="008729DD"/>
    <w:rsid w:val="00873A87"/>
    <w:rsid w:val="008740C6"/>
    <w:rsid w:val="00874630"/>
    <w:rsid w:val="00874ABF"/>
    <w:rsid w:val="00875560"/>
    <w:rsid w:val="00875C19"/>
    <w:rsid w:val="008766DF"/>
    <w:rsid w:val="008768CA"/>
    <w:rsid w:val="00876DAD"/>
    <w:rsid w:val="00880C08"/>
    <w:rsid w:val="00883B20"/>
    <w:rsid w:val="00883C20"/>
    <w:rsid w:val="00883C99"/>
    <w:rsid w:val="00886104"/>
    <w:rsid w:val="00886A46"/>
    <w:rsid w:val="00890AED"/>
    <w:rsid w:val="00892C0B"/>
    <w:rsid w:val="008932E3"/>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3E4F"/>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641D"/>
    <w:rsid w:val="00957AB2"/>
    <w:rsid w:val="00962843"/>
    <w:rsid w:val="0096313D"/>
    <w:rsid w:val="009640D5"/>
    <w:rsid w:val="009659EA"/>
    <w:rsid w:val="0096647F"/>
    <w:rsid w:val="0096661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1C0E"/>
    <w:rsid w:val="009C3428"/>
    <w:rsid w:val="009C6831"/>
    <w:rsid w:val="009D2682"/>
    <w:rsid w:val="009D47EC"/>
    <w:rsid w:val="009D7F0A"/>
    <w:rsid w:val="009E1411"/>
    <w:rsid w:val="009E30EF"/>
    <w:rsid w:val="009E4C28"/>
    <w:rsid w:val="009E53AA"/>
    <w:rsid w:val="009F0197"/>
    <w:rsid w:val="009F176B"/>
    <w:rsid w:val="009F37B7"/>
    <w:rsid w:val="009F4BE5"/>
    <w:rsid w:val="009F5AED"/>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2965"/>
    <w:rsid w:val="00A3388E"/>
    <w:rsid w:val="00A362B9"/>
    <w:rsid w:val="00A36489"/>
    <w:rsid w:val="00A36A3E"/>
    <w:rsid w:val="00A37291"/>
    <w:rsid w:val="00A40A54"/>
    <w:rsid w:val="00A471CF"/>
    <w:rsid w:val="00A47FBA"/>
    <w:rsid w:val="00A50E85"/>
    <w:rsid w:val="00A52776"/>
    <w:rsid w:val="00A531A8"/>
    <w:rsid w:val="00A534F9"/>
    <w:rsid w:val="00A53724"/>
    <w:rsid w:val="00A577DF"/>
    <w:rsid w:val="00A60237"/>
    <w:rsid w:val="00A64D95"/>
    <w:rsid w:val="00A65CA5"/>
    <w:rsid w:val="00A6620A"/>
    <w:rsid w:val="00A676B0"/>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2608"/>
    <w:rsid w:val="00A96184"/>
    <w:rsid w:val="00A9662F"/>
    <w:rsid w:val="00A96BE2"/>
    <w:rsid w:val="00A97A7D"/>
    <w:rsid w:val="00AA1D2F"/>
    <w:rsid w:val="00AA2522"/>
    <w:rsid w:val="00AA3B1B"/>
    <w:rsid w:val="00AA4612"/>
    <w:rsid w:val="00AA4EE0"/>
    <w:rsid w:val="00AA5F21"/>
    <w:rsid w:val="00AB0209"/>
    <w:rsid w:val="00AB1826"/>
    <w:rsid w:val="00AB1928"/>
    <w:rsid w:val="00AB39E6"/>
    <w:rsid w:val="00AB7A54"/>
    <w:rsid w:val="00AB7D7F"/>
    <w:rsid w:val="00AC1E46"/>
    <w:rsid w:val="00AC2A1A"/>
    <w:rsid w:val="00AC3306"/>
    <w:rsid w:val="00AC37FC"/>
    <w:rsid w:val="00AC4DCC"/>
    <w:rsid w:val="00AC5745"/>
    <w:rsid w:val="00AC7820"/>
    <w:rsid w:val="00AC7DB1"/>
    <w:rsid w:val="00AD2164"/>
    <w:rsid w:val="00AD2C0F"/>
    <w:rsid w:val="00AD7079"/>
    <w:rsid w:val="00AE50EB"/>
    <w:rsid w:val="00AE67F8"/>
    <w:rsid w:val="00AE6CD2"/>
    <w:rsid w:val="00AE78D5"/>
    <w:rsid w:val="00AF16A6"/>
    <w:rsid w:val="00AF26DB"/>
    <w:rsid w:val="00AF2D5E"/>
    <w:rsid w:val="00AF3A7F"/>
    <w:rsid w:val="00AF3D38"/>
    <w:rsid w:val="00AF4209"/>
    <w:rsid w:val="00AF571C"/>
    <w:rsid w:val="00B00A13"/>
    <w:rsid w:val="00B00B4E"/>
    <w:rsid w:val="00B05071"/>
    <w:rsid w:val="00B056B5"/>
    <w:rsid w:val="00B05C63"/>
    <w:rsid w:val="00B05CD6"/>
    <w:rsid w:val="00B05F55"/>
    <w:rsid w:val="00B10C42"/>
    <w:rsid w:val="00B15449"/>
    <w:rsid w:val="00B2017F"/>
    <w:rsid w:val="00B21771"/>
    <w:rsid w:val="00B2277F"/>
    <w:rsid w:val="00B24789"/>
    <w:rsid w:val="00B24E78"/>
    <w:rsid w:val="00B26AB2"/>
    <w:rsid w:val="00B30E4A"/>
    <w:rsid w:val="00B37CAA"/>
    <w:rsid w:val="00B414EA"/>
    <w:rsid w:val="00B4233C"/>
    <w:rsid w:val="00B423C3"/>
    <w:rsid w:val="00B42A4C"/>
    <w:rsid w:val="00B44BCF"/>
    <w:rsid w:val="00B457FA"/>
    <w:rsid w:val="00B47430"/>
    <w:rsid w:val="00B504A9"/>
    <w:rsid w:val="00B5315A"/>
    <w:rsid w:val="00B53229"/>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97B25"/>
    <w:rsid w:val="00BA1C8E"/>
    <w:rsid w:val="00BA40FA"/>
    <w:rsid w:val="00BA486A"/>
    <w:rsid w:val="00BA5B95"/>
    <w:rsid w:val="00BA72EE"/>
    <w:rsid w:val="00BA763C"/>
    <w:rsid w:val="00BB11DC"/>
    <w:rsid w:val="00BB3001"/>
    <w:rsid w:val="00BB39B6"/>
    <w:rsid w:val="00BB436B"/>
    <w:rsid w:val="00BB4A57"/>
    <w:rsid w:val="00BB51AD"/>
    <w:rsid w:val="00BC0F7D"/>
    <w:rsid w:val="00BC40C1"/>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4572"/>
    <w:rsid w:val="00C3574A"/>
    <w:rsid w:val="00C35939"/>
    <w:rsid w:val="00C359ED"/>
    <w:rsid w:val="00C45231"/>
    <w:rsid w:val="00C45809"/>
    <w:rsid w:val="00C54151"/>
    <w:rsid w:val="00C544AA"/>
    <w:rsid w:val="00C55E27"/>
    <w:rsid w:val="00C56EA6"/>
    <w:rsid w:val="00C60B57"/>
    <w:rsid w:val="00C638D5"/>
    <w:rsid w:val="00C64301"/>
    <w:rsid w:val="00C669C9"/>
    <w:rsid w:val="00C6781B"/>
    <w:rsid w:val="00C7157E"/>
    <w:rsid w:val="00C7210F"/>
    <w:rsid w:val="00C72833"/>
    <w:rsid w:val="00C72C60"/>
    <w:rsid w:val="00C737C9"/>
    <w:rsid w:val="00C74365"/>
    <w:rsid w:val="00C748B7"/>
    <w:rsid w:val="00C755AD"/>
    <w:rsid w:val="00C756E0"/>
    <w:rsid w:val="00C809EA"/>
    <w:rsid w:val="00C80CF2"/>
    <w:rsid w:val="00C83495"/>
    <w:rsid w:val="00C8461E"/>
    <w:rsid w:val="00C91917"/>
    <w:rsid w:val="00C91DA0"/>
    <w:rsid w:val="00C924E6"/>
    <w:rsid w:val="00C93741"/>
    <w:rsid w:val="00C93A51"/>
    <w:rsid w:val="00C93D6D"/>
    <w:rsid w:val="00C93F40"/>
    <w:rsid w:val="00C94950"/>
    <w:rsid w:val="00C94D98"/>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E250F"/>
    <w:rsid w:val="00CE45AA"/>
    <w:rsid w:val="00CE5043"/>
    <w:rsid w:val="00CE6790"/>
    <w:rsid w:val="00CE6849"/>
    <w:rsid w:val="00CF29C0"/>
    <w:rsid w:val="00CF4086"/>
    <w:rsid w:val="00CF4994"/>
    <w:rsid w:val="00CF7BAD"/>
    <w:rsid w:val="00D0161D"/>
    <w:rsid w:val="00D06F5F"/>
    <w:rsid w:val="00D10385"/>
    <w:rsid w:val="00D10E0C"/>
    <w:rsid w:val="00D12BE6"/>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B18"/>
    <w:rsid w:val="00D453B9"/>
    <w:rsid w:val="00D4727F"/>
    <w:rsid w:val="00D50010"/>
    <w:rsid w:val="00D509A5"/>
    <w:rsid w:val="00D51D9E"/>
    <w:rsid w:val="00D52DB7"/>
    <w:rsid w:val="00D531EB"/>
    <w:rsid w:val="00D54FA1"/>
    <w:rsid w:val="00D569D3"/>
    <w:rsid w:val="00D56ED7"/>
    <w:rsid w:val="00D57F67"/>
    <w:rsid w:val="00D62251"/>
    <w:rsid w:val="00D65869"/>
    <w:rsid w:val="00D65A80"/>
    <w:rsid w:val="00D65F9C"/>
    <w:rsid w:val="00D70CD0"/>
    <w:rsid w:val="00D72D3C"/>
    <w:rsid w:val="00D73258"/>
    <w:rsid w:val="00D738D6"/>
    <w:rsid w:val="00D74F0C"/>
    <w:rsid w:val="00D755EB"/>
    <w:rsid w:val="00D802EC"/>
    <w:rsid w:val="00D8258F"/>
    <w:rsid w:val="00D877E5"/>
    <w:rsid w:val="00D87E00"/>
    <w:rsid w:val="00D90257"/>
    <w:rsid w:val="00D9134D"/>
    <w:rsid w:val="00D92B3A"/>
    <w:rsid w:val="00D93FA8"/>
    <w:rsid w:val="00D94453"/>
    <w:rsid w:val="00D94BD9"/>
    <w:rsid w:val="00D94D6A"/>
    <w:rsid w:val="00D951A4"/>
    <w:rsid w:val="00D96327"/>
    <w:rsid w:val="00D97BB5"/>
    <w:rsid w:val="00DA0AB8"/>
    <w:rsid w:val="00DA1CC8"/>
    <w:rsid w:val="00DA4108"/>
    <w:rsid w:val="00DA7143"/>
    <w:rsid w:val="00DA74E1"/>
    <w:rsid w:val="00DA7A03"/>
    <w:rsid w:val="00DB1818"/>
    <w:rsid w:val="00DB28EA"/>
    <w:rsid w:val="00DB481D"/>
    <w:rsid w:val="00DB55FF"/>
    <w:rsid w:val="00DB7B98"/>
    <w:rsid w:val="00DC2280"/>
    <w:rsid w:val="00DC2A35"/>
    <w:rsid w:val="00DC309B"/>
    <w:rsid w:val="00DC448F"/>
    <w:rsid w:val="00DC4DA2"/>
    <w:rsid w:val="00DC52BC"/>
    <w:rsid w:val="00DD09C1"/>
    <w:rsid w:val="00DD184A"/>
    <w:rsid w:val="00DD40C1"/>
    <w:rsid w:val="00DD5384"/>
    <w:rsid w:val="00DD5D5A"/>
    <w:rsid w:val="00DE1933"/>
    <w:rsid w:val="00DE1ACE"/>
    <w:rsid w:val="00DE1DE5"/>
    <w:rsid w:val="00DE5642"/>
    <w:rsid w:val="00DE5A75"/>
    <w:rsid w:val="00DF0235"/>
    <w:rsid w:val="00DF1702"/>
    <w:rsid w:val="00DF2B1F"/>
    <w:rsid w:val="00DF51EC"/>
    <w:rsid w:val="00DF5E0F"/>
    <w:rsid w:val="00DF62CD"/>
    <w:rsid w:val="00DF7CB1"/>
    <w:rsid w:val="00E00EC9"/>
    <w:rsid w:val="00E0299B"/>
    <w:rsid w:val="00E03628"/>
    <w:rsid w:val="00E111F2"/>
    <w:rsid w:val="00E151E9"/>
    <w:rsid w:val="00E15579"/>
    <w:rsid w:val="00E15C61"/>
    <w:rsid w:val="00E15F89"/>
    <w:rsid w:val="00E17600"/>
    <w:rsid w:val="00E23155"/>
    <w:rsid w:val="00E24CE8"/>
    <w:rsid w:val="00E268A9"/>
    <w:rsid w:val="00E2742B"/>
    <w:rsid w:val="00E27A7F"/>
    <w:rsid w:val="00E34A41"/>
    <w:rsid w:val="00E40249"/>
    <w:rsid w:val="00E40B2A"/>
    <w:rsid w:val="00E47AB5"/>
    <w:rsid w:val="00E47FA5"/>
    <w:rsid w:val="00E52A8C"/>
    <w:rsid w:val="00E55817"/>
    <w:rsid w:val="00E64AE4"/>
    <w:rsid w:val="00E64D11"/>
    <w:rsid w:val="00E65179"/>
    <w:rsid w:val="00E65B2E"/>
    <w:rsid w:val="00E67A96"/>
    <w:rsid w:val="00E7250F"/>
    <w:rsid w:val="00E75F49"/>
    <w:rsid w:val="00E77645"/>
    <w:rsid w:val="00E82323"/>
    <w:rsid w:val="00E82D83"/>
    <w:rsid w:val="00E95A37"/>
    <w:rsid w:val="00E96906"/>
    <w:rsid w:val="00E9694B"/>
    <w:rsid w:val="00EA1AEB"/>
    <w:rsid w:val="00EA220D"/>
    <w:rsid w:val="00EB46DD"/>
    <w:rsid w:val="00EB4FF8"/>
    <w:rsid w:val="00EB5613"/>
    <w:rsid w:val="00EB6027"/>
    <w:rsid w:val="00EB706E"/>
    <w:rsid w:val="00EC07A3"/>
    <w:rsid w:val="00EC2474"/>
    <w:rsid w:val="00EC4A25"/>
    <w:rsid w:val="00EC4BFC"/>
    <w:rsid w:val="00EC6757"/>
    <w:rsid w:val="00ED1C74"/>
    <w:rsid w:val="00ED411F"/>
    <w:rsid w:val="00ED42E5"/>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0157"/>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586"/>
    <w:rsid w:val="00F375C6"/>
    <w:rsid w:val="00F4187D"/>
    <w:rsid w:val="00F42781"/>
    <w:rsid w:val="00F46ED8"/>
    <w:rsid w:val="00F46FD8"/>
    <w:rsid w:val="00F501C6"/>
    <w:rsid w:val="00F50F99"/>
    <w:rsid w:val="00F520CF"/>
    <w:rsid w:val="00F52D57"/>
    <w:rsid w:val="00F52EE4"/>
    <w:rsid w:val="00F55A15"/>
    <w:rsid w:val="00F613E9"/>
    <w:rsid w:val="00F61A45"/>
    <w:rsid w:val="00F6374F"/>
    <w:rsid w:val="00F64B56"/>
    <w:rsid w:val="00F653B8"/>
    <w:rsid w:val="00F660A0"/>
    <w:rsid w:val="00F7016F"/>
    <w:rsid w:val="00F71221"/>
    <w:rsid w:val="00F71285"/>
    <w:rsid w:val="00F72BB1"/>
    <w:rsid w:val="00F748B8"/>
    <w:rsid w:val="00F75D28"/>
    <w:rsid w:val="00F77FD4"/>
    <w:rsid w:val="00F91862"/>
    <w:rsid w:val="00F92087"/>
    <w:rsid w:val="00F931B5"/>
    <w:rsid w:val="00F96A00"/>
    <w:rsid w:val="00FA1266"/>
    <w:rsid w:val="00FA1984"/>
    <w:rsid w:val="00FA3680"/>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E7A9E"/>
    <w:rsid w:val="00FF2351"/>
    <w:rsid w:val="00FF270B"/>
    <w:rsid w:val="00FF28DE"/>
    <w:rsid w:val="00FF4C97"/>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41328541">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46147560">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23756563">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979267136">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447656498">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110</TotalTime>
  <Pages>4</Pages>
  <Words>1344</Words>
  <Characters>7664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8991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55</cp:revision>
  <dcterms:created xsi:type="dcterms:W3CDTF">2023-11-14T21:32:00Z</dcterms:created>
  <dcterms:modified xsi:type="dcterms:W3CDTF">2023-11-16T17:03:00Z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